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4BA97" w14:textId="142F5600" w:rsidR="000A4237" w:rsidRDefault="007534B2">
      <w:pPr>
        <w:pStyle w:val="Header"/>
        <w:tabs>
          <w:tab w:val="clear" w:pos="4536"/>
          <w:tab w:val="clear" w:pos="9072"/>
          <w:tab w:val="left" w:pos="1701"/>
          <w:tab w:val="right" w:pos="9923"/>
        </w:tabs>
        <w:rPr>
          <w:lang w:val="en-GB"/>
        </w:rPr>
      </w:pPr>
      <w:r>
        <w:rPr>
          <w:lang w:val="en-GB"/>
        </w:rPr>
        <w:t xml:space="preserve">3GPP TSG-RAN WG2 NR AH1807 </w:t>
      </w:r>
      <w:r w:rsidR="00330C83">
        <w:rPr>
          <w:lang w:val="en-GB"/>
        </w:rPr>
        <w:t>Meeting</w:t>
      </w:r>
      <w:r>
        <w:rPr>
          <w:rFonts w:eastAsia="SimSun" w:hint="eastAsia"/>
          <w:lang w:eastAsia="zh-CN"/>
        </w:rPr>
        <w:t xml:space="preserve">                                   </w:t>
      </w:r>
      <w:r w:rsidRPr="007534B2">
        <w:rPr>
          <w:lang w:val="en-GB"/>
        </w:rPr>
        <w:t>R2-1809646</w:t>
      </w:r>
    </w:p>
    <w:p w14:paraId="20D71CBB" w14:textId="77777777" w:rsidR="000A4237" w:rsidRDefault="007534B2">
      <w:pPr>
        <w:pStyle w:val="Header"/>
        <w:tabs>
          <w:tab w:val="clear" w:pos="4536"/>
          <w:tab w:val="clear" w:pos="9072"/>
          <w:tab w:val="left" w:pos="1701"/>
          <w:tab w:val="right" w:pos="9923"/>
        </w:tabs>
        <w:rPr>
          <w:lang w:val="en-GB"/>
        </w:rPr>
      </w:pPr>
      <w:r>
        <w:rPr>
          <w:lang w:val="en-GB"/>
        </w:rPr>
        <w:t>Montreal, Canada, 2nd - 6th July 2018</w:t>
      </w:r>
    </w:p>
    <w:p w14:paraId="04B7733D" w14:textId="77777777" w:rsidR="000A4237" w:rsidRDefault="007534B2">
      <w:pPr>
        <w:pStyle w:val="Header"/>
        <w:tabs>
          <w:tab w:val="clear" w:pos="4536"/>
          <w:tab w:val="left" w:pos="180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hint="eastAsia"/>
          <w:sz w:val="22"/>
          <w:szCs w:val="22"/>
          <w:lang w:eastAsia="zh-CN"/>
        </w:rPr>
        <w:t>ZTE</w:t>
      </w:r>
      <w:r w:rsidR="00EF2499">
        <w:rPr>
          <w:rFonts w:eastAsia="SimSun" w:cs="Arial"/>
          <w:sz w:val="22"/>
          <w:szCs w:val="22"/>
          <w:lang w:eastAsia="zh-CN"/>
        </w:rPr>
        <w:t xml:space="preserve"> Corporation</w:t>
      </w:r>
    </w:p>
    <w:p w14:paraId="0CCC968C" w14:textId="77777777" w:rsidR="000A4237" w:rsidRDefault="007534B2">
      <w:pPr>
        <w:pStyle w:val="Header"/>
        <w:tabs>
          <w:tab w:val="clear" w:pos="4536"/>
          <w:tab w:val="left" w:pos="1800"/>
        </w:tabs>
        <w:ind w:left="1840" w:hangingChars="833" w:hanging="184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t>10.4.5.5</w:t>
      </w:r>
    </w:p>
    <w:p w14:paraId="1FB832DB" w14:textId="77777777" w:rsidR="000A4237" w:rsidRDefault="007534B2">
      <w:pPr>
        <w:pStyle w:val="Header"/>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SimSun" w:cs="Arial" w:hint="eastAsia"/>
          <w:sz w:val="22"/>
          <w:szCs w:val="22"/>
          <w:lang w:eastAsia="zh-CN"/>
        </w:rPr>
        <w:t>R</w:t>
      </w:r>
      <w:r>
        <w:rPr>
          <w:rFonts w:eastAsia="SimSun" w:hint="eastAsia"/>
          <w:sz w:val="21"/>
          <w:szCs w:val="28"/>
          <w:lang w:eastAsia="zh-CN"/>
        </w:rPr>
        <w:t>emaining issues on the NR paging</w:t>
      </w:r>
    </w:p>
    <w:p w14:paraId="7883C5A9" w14:textId="77777777" w:rsidR="000A4237" w:rsidRDefault="007534B2">
      <w:pPr>
        <w:pStyle w:val="Header"/>
        <w:tabs>
          <w:tab w:val="left" w:pos="1800"/>
        </w:tabs>
        <w:jc w:val="both"/>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&amp; Decision</w:t>
      </w:r>
    </w:p>
    <w:p w14:paraId="7242D6E2" w14:textId="77777777" w:rsidR="000A4237" w:rsidRDefault="007534B2">
      <w:pPr>
        <w:pStyle w:val="Heading1"/>
        <w:pBdr>
          <w:top w:val="single" w:sz="4" w:space="0" w:color="auto"/>
        </w:pBdr>
        <w:jc w:val="both"/>
        <w:rPr>
          <w:szCs w:val="28"/>
        </w:rPr>
      </w:pPr>
      <w:r>
        <w:rPr>
          <w:szCs w:val="28"/>
        </w:rPr>
        <w:t>Introduction</w:t>
      </w:r>
    </w:p>
    <w:p w14:paraId="093A8AED" w14:textId="77777777" w:rsidR="000A4237" w:rsidRDefault="007534B2">
      <w:pPr>
        <w:pStyle w:val="BodyText"/>
        <w:rPr>
          <w:rFonts w:eastAsia="SimSun"/>
          <w:sz w:val="21"/>
          <w:szCs w:val="28"/>
          <w:lang w:val="en-GB" w:eastAsia="zh-CN"/>
        </w:rPr>
      </w:pPr>
      <w:r>
        <w:rPr>
          <w:rFonts w:eastAsia="SimSun" w:hint="eastAsia"/>
          <w:sz w:val="21"/>
          <w:szCs w:val="28"/>
          <w:lang w:eastAsia="zh-CN"/>
        </w:rPr>
        <w:t>The intention of this contribution is to discuss the remaining issues on the NR paging.</w:t>
      </w:r>
    </w:p>
    <w:p w14:paraId="25F04C17" w14:textId="77777777" w:rsidR="000A4237" w:rsidRDefault="007534B2">
      <w:pPr>
        <w:pStyle w:val="Heading1"/>
        <w:pBdr>
          <w:top w:val="single" w:sz="4" w:space="0" w:color="auto"/>
        </w:pBdr>
        <w:jc w:val="both"/>
        <w:rPr>
          <w:szCs w:val="28"/>
        </w:rPr>
      </w:pPr>
      <w:r>
        <w:rPr>
          <w:rFonts w:hint="eastAsia"/>
          <w:szCs w:val="28"/>
        </w:rPr>
        <w:t>Discussion</w:t>
      </w:r>
    </w:p>
    <w:p w14:paraId="0EA3C55B" w14:textId="2F4E419B" w:rsidR="000A4237" w:rsidRDefault="007534B2">
      <w:pPr>
        <w:pStyle w:val="BodyText"/>
        <w:rPr>
          <w:rFonts w:eastAsia="SimSun"/>
          <w:lang w:eastAsia="zh-CN"/>
        </w:rPr>
      </w:pPr>
      <w:r>
        <w:rPr>
          <w:rFonts w:eastAsia="SimSun" w:hint="eastAsia"/>
          <w:lang w:eastAsia="zh-CN"/>
        </w:rPr>
        <w:t>At last meeting, RAN2 has discussed Paging mechanism and achieve</w:t>
      </w:r>
      <w:r w:rsidR="00EF2499">
        <w:rPr>
          <w:rFonts w:eastAsia="SimSun"/>
          <w:lang w:eastAsia="zh-CN"/>
        </w:rPr>
        <w:t>d</w:t>
      </w:r>
      <w:r>
        <w:rPr>
          <w:rFonts w:eastAsia="SimSun" w:hint="eastAsia"/>
          <w:lang w:eastAsia="zh-CN"/>
        </w:rPr>
        <w:t xml:space="preserve"> agreement</w:t>
      </w:r>
      <w:r w:rsidR="00EF2499">
        <w:rPr>
          <w:rFonts w:eastAsia="SimSun"/>
          <w:lang w:eastAsia="zh-CN"/>
        </w:rPr>
        <w:t>s</w:t>
      </w:r>
      <w:r>
        <w:rPr>
          <w:rFonts w:eastAsia="SimSun" w:hint="eastAsia"/>
          <w:lang w:eastAsia="zh-CN"/>
        </w:rPr>
        <w:t xml:space="preserve"> on default association and non-association paging mechanism. Based on the PF/PO formula, the UE can </w:t>
      </w:r>
      <w:r w:rsidR="00EF2499">
        <w:rPr>
          <w:rFonts w:eastAsia="SimSun" w:hint="eastAsia"/>
          <w:lang w:eastAsia="zh-CN"/>
        </w:rPr>
        <w:t>de</w:t>
      </w:r>
      <w:r w:rsidR="00EF2499">
        <w:rPr>
          <w:rFonts w:eastAsia="SimSun"/>
          <w:lang w:eastAsia="zh-CN"/>
        </w:rPr>
        <w:t>rive</w:t>
      </w:r>
      <w:r w:rsidR="00EF2499">
        <w:rPr>
          <w:rFonts w:eastAsia="SimSun" w:hint="eastAsia"/>
          <w:lang w:eastAsia="zh-CN"/>
        </w:rPr>
        <w:t xml:space="preserve"> </w:t>
      </w:r>
      <w:r>
        <w:rPr>
          <w:rFonts w:eastAsia="SimSun" w:hint="eastAsia"/>
          <w:lang w:eastAsia="zh-CN"/>
        </w:rPr>
        <w:t>Paging frame base</w:t>
      </w:r>
      <w:r w:rsidR="00EF2499">
        <w:rPr>
          <w:rFonts w:eastAsia="SimSun"/>
          <w:lang w:eastAsia="zh-CN"/>
        </w:rPr>
        <w:t>d</w:t>
      </w:r>
      <w:r>
        <w:rPr>
          <w:rFonts w:eastAsia="SimSun" w:hint="eastAsia"/>
          <w:lang w:eastAsia="zh-CN"/>
        </w:rPr>
        <w:t xml:space="preserve"> on UE IMSI.</w:t>
      </w:r>
    </w:p>
    <w:p w14:paraId="3BD6F3F9" w14:textId="77777777" w:rsidR="000A4237" w:rsidRDefault="007534B2">
      <w:pPr>
        <w:pStyle w:val="BodyText"/>
        <w:rPr>
          <w:rFonts w:eastAsia="SimSun"/>
          <w:lang w:eastAsia="zh-CN"/>
        </w:rPr>
      </w:pPr>
      <w:r>
        <w:rPr>
          <w:rFonts w:eastAsia="SimSun" w:hint="eastAsia"/>
          <w:lang w:eastAsia="zh-CN"/>
        </w:rPr>
        <w:t xml:space="preserve">For non-default association paging mechanism, the </w:t>
      </w:r>
      <w:r>
        <w:rPr>
          <w:rFonts w:hint="eastAsia"/>
          <w:lang w:eastAsia="zh-CN"/>
        </w:rPr>
        <w:t xml:space="preserve">UE and </w:t>
      </w:r>
      <w:proofErr w:type="spellStart"/>
      <w:r>
        <w:rPr>
          <w:rFonts w:hint="eastAsia"/>
          <w:lang w:eastAsia="zh-CN"/>
        </w:rPr>
        <w:t>gNB</w:t>
      </w:r>
      <w:proofErr w:type="spellEnd"/>
      <w:r>
        <w:rPr>
          <w:rFonts w:hint="eastAsia"/>
          <w:lang w:eastAsia="zh-CN"/>
        </w:rPr>
        <w:t xml:space="preserve"> can identify PO in the PF based on </w:t>
      </w:r>
      <w:proofErr w:type="spellStart"/>
      <w:r>
        <w:rPr>
          <w:rFonts w:hint="eastAsia"/>
          <w:i/>
          <w:iCs/>
          <w:lang w:eastAsia="zh-CN"/>
        </w:rPr>
        <w:t>pagingSearchSpace</w:t>
      </w:r>
      <w:proofErr w:type="spellEnd"/>
      <w:r>
        <w:rPr>
          <w:rFonts w:hint="eastAsia"/>
          <w:lang w:eastAsia="zh-CN"/>
        </w:rPr>
        <w:t xml:space="preserve"> which</w:t>
      </w:r>
      <w:r w:rsidR="00EF2499">
        <w:rPr>
          <w:lang w:eastAsia="zh-CN"/>
        </w:rPr>
        <w:t xml:space="preserve"> is</w:t>
      </w:r>
      <w:r>
        <w:rPr>
          <w:rFonts w:hint="eastAsia"/>
          <w:lang w:eastAsia="zh-CN"/>
        </w:rPr>
        <w:t xml:space="preserve"> defined in TS 38.331.</w:t>
      </w:r>
    </w:p>
    <w:p w14:paraId="405A6EF9" w14:textId="3A0A0232" w:rsidR="000A4237" w:rsidRDefault="007534B2">
      <w:pPr>
        <w:pStyle w:val="BodyText"/>
        <w:rPr>
          <w:rFonts w:eastAsia="SimSun"/>
          <w:sz w:val="21"/>
          <w:szCs w:val="28"/>
          <w:lang w:eastAsia="zh-CN"/>
        </w:rPr>
      </w:pPr>
      <w:r>
        <w:rPr>
          <w:rFonts w:eastAsia="SimSun" w:hint="eastAsia"/>
          <w:sz w:val="21"/>
          <w:szCs w:val="28"/>
          <w:lang w:eastAsia="zh-CN"/>
        </w:rPr>
        <w:t>However, based on the ASN.1 definition for CSS</w:t>
      </w:r>
      <w:r w:rsidR="00EF2499">
        <w:rPr>
          <w:rFonts w:eastAsia="SimSun"/>
          <w:sz w:val="21"/>
          <w:szCs w:val="28"/>
          <w:lang w:eastAsia="zh-CN"/>
        </w:rPr>
        <w:t xml:space="preserve"> </w:t>
      </w:r>
      <w:r>
        <w:rPr>
          <w:rFonts w:eastAsia="SimSun" w:hint="eastAsia"/>
          <w:sz w:val="21"/>
          <w:szCs w:val="28"/>
          <w:lang w:eastAsia="zh-CN"/>
        </w:rPr>
        <w:t xml:space="preserve">(i.e. </w:t>
      </w:r>
      <w:proofErr w:type="spellStart"/>
      <w:r>
        <w:rPr>
          <w:rFonts w:hint="eastAsia"/>
          <w:i/>
          <w:iCs/>
          <w:lang w:eastAsia="zh-CN"/>
        </w:rPr>
        <w:t>pagingSearchSpace</w:t>
      </w:r>
      <w:proofErr w:type="spellEnd"/>
      <w:r>
        <w:rPr>
          <w:rFonts w:hint="eastAsia"/>
          <w:lang w:eastAsia="zh-CN"/>
        </w:rPr>
        <w:t>)</w:t>
      </w:r>
      <w:r>
        <w:rPr>
          <w:rFonts w:eastAsia="SimSun" w:hint="eastAsia"/>
          <w:sz w:val="21"/>
          <w:szCs w:val="28"/>
          <w:lang w:eastAsia="zh-CN"/>
        </w:rPr>
        <w:t xml:space="preserve">, it seems the ASN.1 provide more flexibility to </w:t>
      </w:r>
      <w:r w:rsidR="006066D1">
        <w:rPr>
          <w:rFonts w:eastAsia="SimSun"/>
          <w:sz w:val="21"/>
          <w:szCs w:val="28"/>
          <w:lang w:eastAsia="zh-CN"/>
        </w:rPr>
        <w:t>confine</w:t>
      </w:r>
      <w:r w:rsidR="006066D1">
        <w:rPr>
          <w:rFonts w:eastAsia="SimSun" w:hint="eastAsia"/>
          <w:sz w:val="21"/>
          <w:szCs w:val="28"/>
          <w:lang w:eastAsia="zh-CN"/>
        </w:rPr>
        <w:t xml:space="preserve"> </w:t>
      </w:r>
      <w:r>
        <w:rPr>
          <w:rFonts w:eastAsia="SimSun" w:hint="eastAsia"/>
          <w:sz w:val="21"/>
          <w:szCs w:val="28"/>
          <w:lang w:eastAsia="zh-CN"/>
        </w:rPr>
        <w:t>the PO in limited radio frame</w:t>
      </w:r>
      <w:r w:rsidR="006066D1">
        <w:rPr>
          <w:rFonts w:eastAsia="SimSun"/>
          <w:sz w:val="21"/>
          <w:szCs w:val="28"/>
          <w:lang w:eastAsia="zh-CN"/>
        </w:rPr>
        <w:t>s</w:t>
      </w:r>
      <w:r>
        <w:rPr>
          <w:rFonts w:eastAsia="SimSun" w:hint="eastAsia"/>
          <w:sz w:val="21"/>
          <w:szCs w:val="28"/>
          <w:lang w:eastAsia="zh-CN"/>
        </w:rPr>
        <w:t xml:space="preserve"> to avoid processing beam sweeping in every radio frame. For example, in case </w:t>
      </w:r>
      <w:proofErr w:type="spellStart"/>
      <w:r>
        <w:rPr>
          <w:rFonts w:eastAsia="SimSun" w:hint="eastAsia"/>
          <w:sz w:val="21"/>
          <w:szCs w:val="28"/>
          <w:lang w:eastAsia="zh-CN"/>
        </w:rPr>
        <w:t>nB</w:t>
      </w:r>
      <w:proofErr w:type="spellEnd"/>
      <w:r>
        <w:rPr>
          <w:rFonts w:eastAsia="SimSun" w:hint="eastAsia"/>
          <w:sz w:val="21"/>
          <w:szCs w:val="28"/>
          <w:lang w:eastAsia="zh-CN"/>
        </w:rPr>
        <w:t xml:space="preserve"> = T, the NW can configure all the PO</w:t>
      </w:r>
      <w:r w:rsidR="006066D1">
        <w:rPr>
          <w:rFonts w:eastAsia="SimSun"/>
          <w:sz w:val="21"/>
          <w:szCs w:val="28"/>
          <w:lang w:eastAsia="zh-CN"/>
        </w:rPr>
        <w:t>s</w:t>
      </w:r>
      <w:r>
        <w:rPr>
          <w:rFonts w:eastAsia="SimSun" w:hint="eastAsia"/>
          <w:sz w:val="21"/>
          <w:szCs w:val="28"/>
          <w:lang w:eastAsia="zh-CN"/>
        </w:rPr>
        <w:t xml:space="preserve"> on radio frames with odd SFN and have two POs in each radio frame, which can be helpful to avoid the overlapping between the transmission of SSB/RMSI and the paging. </w:t>
      </w:r>
    </w:p>
    <w:p w14:paraId="6860264A" w14:textId="77777777" w:rsidR="000A4237" w:rsidRDefault="007534B2">
      <w:pPr>
        <w:pStyle w:val="BodyText"/>
        <w:jc w:val="center"/>
        <w:rPr>
          <w:rFonts w:eastAsia="SimSun"/>
          <w:sz w:val="21"/>
          <w:szCs w:val="28"/>
          <w:lang w:eastAsia="zh-CN"/>
        </w:rPr>
      </w:pPr>
      <w:r>
        <w:rPr>
          <w:rFonts w:eastAsia="SimSun" w:hint="eastAsia"/>
          <w:noProof/>
          <w:sz w:val="21"/>
          <w:szCs w:val="28"/>
          <w:lang w:eastAsia="zh-CN"/>
        </w:rPr>
        <w:drawing>
          <wp:inline distT="0" distB="0" distL="114300" distR="114300" wp14:anchorId="1F02E8C1" wp14:editId="4DA7E770">
            <wp:extent cx="4699635" cy="1939925"/>
            <wp:effectExtent l="0" t="0" r="0" b="3175"/>
            <wp:docPr id="1" name="图片 1" descr="7月会议paging 两个PO在一个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月会议paging 两个PO在一个PF"/>
                    <pic:cNvPicPr>
                      <a:picLocks noChangeAspect="1"/>
                    </pic:cNvPicPr>
                  </pic:nvPicPr>
                  <pic:blipFill>
                    <a:blip r:embed="rId9"/>
                    <a:stretch>
                      <a:fillRect/>
                    </a:stretch>
                  </pic:blipFill>
                  <pic:spPr>
                    <a:xfrm>
                      <a:off x="0" y="0"/>
                      <a:ext cx="4699635" cy="1939925"/>
                    </a:xfrm>
                    <a:prstGeom prst="rect">
                      <a:avLst/>
                    </a:prstGeom>
                  </pic:spPr>
                </pic:pic>
              </a:graphicData>
            </a:graphic>
          </wp:inline>
        </w:drawing>
      </w:r>
    </w:p>
    <w:p w14:paraId="4BA9CAEF" w14:textId="77777777" w:rsidR="000A4237" w:rsidRDefault="007534B2">
      <w:pPr>
        <w:pStyle w:val="BodyText"/>
        <w:ind w:firstLineChars="600" w:firstLine="1260"/>
        <w:jc w:val="center"/>
        <w:rPr>
          <w:rFonts w:eastAsia="SimSun"/>
          <w:sz w:val="21"/>
          <w:szCs w:val="28"/>
          <w:lang w:eastAsia="zh-CN"/>
        </w:rPr>
      </w:pPr>
      <w:r>
        <w:rPr>
          <w:rFonts w:eastAsia="SimSun" w:hint="eastAsia"/>
          <w:sz w:val="21"/>
          <w:szCs w:val="28"/>
          <w:lang w:eastAsia="zh-CN"/>
        </w:rPr>
        <w:t xml:space="preserve">Figure 1: Flexible configuration of </w:t>
      </w:r>
      <w:proofErr w:type="spellStart"/>
      <w:r>
        <w:rPr>
          <w:rFonts w:hint="eastAsia"/>
          <w:i/>
          <w:iCs/>
          <w:lang w:eastAsia="zh-CN"/>
        </w:rPr>
        <w:t>pagingSearchSpace</w:t>
      </w:r>
      <w:proofErr w:type="spellEnd"/>
    </w:p>
    <w:p w14:paraId="4BDB1BCC" w14:textId="0E1D0F01" w:rsidR="000A4237" w:rsidRDefault="007534B2">
      <w:pPr>
        <w:pStyle w:val="BodyText"/>
        <w:rPr>
          <w:rFonts w:eastAsia="SimSun"/>
          <w:sz w:val="21"/>
          <w:szCs w:val="28"/>
          <w:lang w:eastAsia="zh-CN"/>
        </w:rPr>
      </w:pPr>
      <w:r>
        <w:rPr>
          <w:rFonts w:eastAsia="SimSun" w:hint="eastAsia"/>
          <w:sz w:val="21"/>
          <w:szCs w:val="28"/>
          <w:lang w:eastAsia="zh-CN"/>
        </w:rPr>
        <w:t xml:space="preserve">As shown in the figure 1, if </w:t>
      </w:r>
      <w:proofErr w:type="spellStart"/>
      <w:r>
        <w:rPr>
          <w:rFonts w:eastAsia="SimSun" w:hint="eastAsia"/>
          <w:sz w:val="21"/>
          <w:szCs w:val="28"/>
          <w:lang w:eastAsia="zh-CN"/>
        </w:rPr>
        <w:t>nB</w:t>
      </w:r>
      <w:proofErr w:type="spellEnd"/>
      <w:r>
        <w:rPr>
          <w:rFonts w:eastAsia="SimSun" w:hint="eastAsia"/>
          <w:sz w:val="21"/>
          <w:szCs w:val="28"/>
          <w:lang w:eastAsia="zh-CN"/>
        </w:rPr>
        <w:t xml:space="preserve"> </w:t>
      </w:r>
      <w:r w:rsidR="006066D1">
        <w:rPr>
          <w:rFonts w:eastAsia="SimSun"/>
          <w:sz w:val="21"/>
          <w:szCs w:val="28"/>
          <w:lang w:eastAsia="zh-CN"/>
        </w:rPr>
        <w:t>=</w:t>
      </w:r>
      <w:r>
        <w:rPr>
          <w:rFonts w:eastAsia="SimSun" w:hint="eastAsia"/>
          <w:sz w:val="21"/>
          <w:szCs w:val="28"/>
          <w:lang w:eastAsia="zh-CN"/>
        </w:rPr>
        <w:t xml:space="preserve"> T, then based on the definition of PF/PO formula,</w:t>
      </w:r>
      <w:r w:rsidR="001378B7">
        <w:rPr>
          <w:rFonts w:eastAsia="SimSun"/>
          <w:sz w:val="21"/>
          <w:szCs w:val="28"/>
          <w:lang w:eastAsia="zh-CN"/>
        </w:rPr>
        <w:t xml:space="preserve"> </w:t>
      </w:r>
      <w:r>
        <w:rPr>
          <w:rFonts w:eastAsia="SimSun" w:hint="eastAsia"/>
          <w:sz w:val="21"/>
          <w:szCs w:val="28"/>
          <w:lang w:eastAsia="zh-CN"/>
        </w:rPr>
        <w:t>each radio frame must have one PO for UE. But in some radio frame</w:t>
      </w:r>
      <w:r w:rsidR="006066D1">
        <w:rPr>
          <w:rFonts w:eastAsia="SimSun"/>
          <w:sz w:val="21"/>
          <w:szCs w:val="28"/>
          <w:lang w:eastAsia="zh-CN"/>
        </w:rPr>
        <w:t>s</w:t>
      </w:r>
      <w:r>
        <w:rPr>
          <w:rFonts w:eastAsia="SimSun" w:hint="eastAsia"/>
          <w:sz w:val="21"/>
          <w:szCs w:val="28"/>
          <w:lang w:eastAsia="zh-CN"/>
        </w:rPr>
        <w:t>,</w:t>
      </w:r>
      <w:r w:rsidR="006066D1">
        <w:rPr>
          <w:rFonts w:eastAsia="SimSun"/>
          <w:sz w:val="21"/>
          <w:szCs w:val="28"/>
          <w:lang w:eastAsia="zh-CN"/>
        </w:rPr>
        <w:t xml:space="preserve"> </w:t>
      </w:r>
      <w:r>
        <w:rPr>
          <w:rFonts w:eastAsia="SimSun" w:hint="eastAsia"/>
          <w:sz w:val="21"/>
          <w:szCs w:val="28"/>
          <w:lang w:eastAsia="zh-CN"/>
        </w:rPr>
        <w:t xml:space="preserve">like in </w:t>
      </w:r>
      <w:r w:rsidR="006066D1">
        <w:rPr>
          <w:rFonts w:eastAsia="SimSun"/>
          <w:sz w:val="21"/>
          <w:szCs w:val="28"/>
          <w:lang w:eastAsia="zh-CN"/>
        </w:rPr>
        <w:t xml:space="preserve">the </w:t>
      </w:r>
      <w:r>
        <w:rPr>
          <w:rFonts w:eastAsia="SimSun" w:hint="eastAsia"/>
          <w:sz w:val="21"/>
          <w:szCs w:val="28"/>
          <w:lang w:eastAsia="zh-CN"/>
        </w:rPr>
        <w:t xml:space="preserve">First paging frame in the figure, </w:t>
      </w:r>
      <w:r w:rsidR="006066D1">
        <w:rPr>
          <w:rFonts w:eastAsia="SimSun"/>
          <w:sz w:val="21"/>
          <w:szCs w:val="28"/>
          <w:lang w:eastAsia="zh-CN"/>
        </w:rPr>
        <w:t>the</w:t>
      </w:r>
      <w:r w:rsidR="00DC07FB">
        <w:rPr>
          <w:rFonts w:eastAsia="SimSun"/>
          <w:sz w:val="21"/>
          <w:szCs w:val="28"/>
          <w:lang w:eastAsia="zh-CN"/>
        </w:rPr>
        <w:t>re</w:t>
      </w:r>
      <w:r w:rsidR="006066D1">
        <w:rPr>
          <w:rFonts w:eastAsia="SimSun"/>
          <w:sz w:val="21"/>
          <w:szCs w:val="28"/>
          <w:lang w:eastAsia="zh-CN"/>
        </w:rPr>
        <w:t xml:space="preserve"> may be </w:t>
      </w:r>
      <w:proofErr w:type="gramStart"/>
      <w:r w:rsidR="006066D1">
        <w:rPr>
          <w:rFonts w:eastAsia="SimSun"/>
          <w:sz w:val="21"/>
          <w:szCs w:val="28"/>
          <w:lang w:eastAsia="zh-CN"/>
        </w:rPr>
        <w:t>a</w:t>
      </w:r>
      <w:proofErr w:type="gramEnd"/>
      <w:r>
        <w:rPr>
          <w:rFonts w:eastAsia="SimSun" w:hint="eastAsia"/>
          <w:sz w:val="21"/>
          <w:szCs w:val="28"/>
          <w:lang w:eastAsia="zh-CN"/>
        </w:rPr>
        <w:t xml:space="preserve"> SSB set. It is possible that paging may not coexist with SSB set in the same radio frame. Then to mitigate this issue, </w:t>
      </w:r>
      <w:proofErr w:type="spellStart"/>
      <w:r>
        <w:rPr>
          <w:rFonts w:eastAsia="SimSun" w:hint="eastAsia"/>
          <w:sz w:val="21"/>
          <w:szCs w:val="28"/>
          <w:lang w:eastAsia="zh-CN"/>
        </w:rPr>
        <w:t>gNB</w:t>
      </w:r>
      <w:proofErr w:type="spellEnd"/>
      <w:r>
        <w:rPr>
          <w:rFonts w:eastAsia="SimSun" w:hint="eastAsia"/>
          <w:sz w:val="21"/>
          <w:szCs w:val="28"/>
          <w:lang w:eastAsia="zh-CN"/>
        </w:rPr>
        <w:t xml:space="preserve"> may move the PO of first paging frame to the Second paging frame based on the CSS (e.g. </w:t>
      </w:r>
      <w:proofErr w:type="spellStart"/>
      <w:proofErr w:type="gramStart"/>
      <w:r>
        <w:rPr>
          <w:rFonts w:hint="eastAsia"/>
          <w:i/>
          <w:iCs/>
          <w:lang w:eastAsia="zh-CN"/>
        </w:rPr>
        <w:t>pagingSearchSpace</w:t>
      </w:r>
      <w:proofErr w:type="spellEnd"/>
      <w:r>
        <w:rPr>
          <w:rFonts w:hint="eastAsia"/>
          <w:lang w:eastAsia="zh-CN"/>
        </w:rPr>
        <w:t xml:space="preserve"> </w:t>
      </w:r>
      <w:r>
        <w:rPr>
          <w:rFonts w:eastAsia="SimSun" w:hint="eastAsia"/>
          <w:sz w:val="21"/>
          <w:szCs w:val="28"/>
          <w:lang w:eastAsia="zh-CN"/>
        </w:rPr>
        <w:t>)</w:t>
      </w:r>
      <w:proofErr w:type="gramEnd"/>
      <w:r>
        <w:rPr>
          <w:rFonts w:eastAsia="SimSun" w:hint="eastAsia"/>
          <w:sz w:val="21"/>
          <w:szCs w:val="28"/>
          <w:lang w:eastAsia="zh-CN"/>
        </w:rPr>
        <w:t xml:space="preserve"> configuration. In this way, the system keeps the same paging capacity and mitigate the </w:t>
      </w:r>
      <w:r>
        <w:rPr>
          <w:rFonts w:eastAsia="SimSun" w:hint="eastAsia"/>
          <w:sz w:val="21"/>
          <w:szCs w:val="28"/>
          <w:lang w:eastAsia="zh-CN"/>
        </w:rPr>
        <w:lastRenderedPageBreak/>
        <w:t>conflict of SSB set period with Paging. However</w:t>
      </w:r>
      <w:r w:rsidR="00DC07FB">
        <w:rPr>
          <w:rFonts w:eastAsia="SimSun"/>
          <w:sz w:val="21"/>
          <w:szCs w:val="28"/>
          <w:lang w:eastAsia="zh-CN"/>
        </w:rPr>
        <w:t>,</w:t>
      </w:r>
      <w:r>
        <w:rPr>
          <w:rFonts w:eastAsia="SimSun" w:hint="eastAsia"/>
          <w:sz w:val="21"/>
          <w:szCs w:val="28"/>
          <w:lang w:eastAsia="zh-CN"/>
        </w:rPr>
        <w:t xml:space="preserve"> the current PF/PO formula does not support such flexible configuration.</w:t>
      </w:r>
    </w:p>
    <w:p w14:paraId="2FC64D4F" w14:textId="0BD55FCD" w:rsidR="000A4237" w:rsidRDefault="007534B2">
      <w:pPr>
        <w:pStyle w:val="BodyText"/>
        <w:rPr>
          <w:rFonts w:eastAsia="SimSun"/>
          <w:sz w:val="21"/>
          <w:szCs w:val="28"/>
          <w:lang w:eastAsia="zh-CN"/>
        </w:rPr>
      </w:pPr>
      <w:r>
        <w:rPr>
          <w:rFonts w:eastAsia="SimSun" w:hint="eastAsia"/>
          <w:sz w:val="21"/>
          <w:szCs w:val="28"/>
          <w:lang w:eastAsia="zh-CN"/>
        </w:rPr>
        <w:t>Since the formula for PF calculation restrict the configuration of CSS</w:t>
      </w:r>
      <w:r w:rsidR="00DC07FB">
        <w:rPr>
          <w:rFonts w:eastAsia="SimSun"/>
          <w:sz w:val="21"/>
          <w:szCs w:val="28"/>
          <w:lang w:eastAsia="zh-CN"/>
        </w:rPr>
        <w:t xml:space="preserve"> </w:t>
      </w:r>
      <w:r>
        <w:rPr>
          <w:rFonts w:eastAsia="SimSun" w:hint="eastAsia"/>
          <w:sz w:val="21"/>
          <w:szCs w:val="28"/>
          <w:lang w:eastAsia="zh-CN"/>
        </w:rPr>
        <w:t>(</w:t>
      </w:r>
      <w:proofErr w:type="spellStart"/>
      <w:r>
        <w:rPr>
          <w:rFonts w:eastAsia="SimSun" w:hint="eastAsia"/>
          <w:sz w:val="21"/>
          <w:szCs w:val="28"/>
          <w:lang w:eastAsia="zh-CN"/>
        </w:rPr>
        <w:t>i.</w:t>
      </w:r>
      <w:proofErr w:type="gramStart"/>
      <w:r>
        <w:rPr>
          <w:rFonts w:eastAsia="SimSun" w:hint="eastAsia"/>
          <w:sz w:val="21"/>
          <w:szCs w:val="28"/>
          <w:lang w:eastAsia="zh-CN"/>
        </w:rPr>
        <w:t>e.</w:t>
      </w:r>
      <w:r>
        <w:rPr>
          <w:rFonts w:hint="eastAsia"/>
          <w:i/>
          <w:iCs/>
          <w:lang w:eastAsia="zh-CN"/>
        </w:rPr>
        <w:t>pagingSearchSpace</w:t>
      </w:r>
      <w:proofErr w:type="spellEnd"/>
      <w:proofErr w:type="gramEnd"/>
      <w:r>
        <w:rPr>
          <w:rFonts w:hint="eastAsia"/>
          <w:lang w:eastAsia="zh-CN"/>
        </w:rPr>
        <w:t xml:space="preserve"> )</w:t>
      </w:r>
      <w:r>
        <w:rPr>
          <w:rFonts w:eastAsia="SimSun" w:hint="eastAsia"/>
          <w:sz w:val="21"/>
          <w:szCs w:val="28"/>
          <w:lang w:eastAsia="zh-CN"/>
        </w:rPr>
        <w:t xml:space="preserve"> for Paging, we want to confirm whether the restriction has been made intentional</w:t>
      </w:r>
      <w:r w:rsidR="00DC07FB">
        <w:rPr>
          <w:rFonts w:eastAsia="SimSun"/>
          <w:sz w:val="21"/>
          <w:szCs w:val="28"/>
          <w:lang w:eastAsia="zh-CN"/>
        </w:rPr>
        <w:t>ly</w:t>
      </w:r>
      <w:r>
        <w:rPr>
          <w:rFonts w:eastAsia="SimSun" w:hint="eastAsia"/>
          <w:sz w:val="21"/>
          <w:szCs w:val="28"/>
          <w:lang w:eastAsia="zh-CN"/>
        </w:rPr>
        <w:t xml:space="preserve"> or some revision for the PF formula is needed to align with the flexibility provided by the ASN.1 of CSS.</w:t>
      </w:r>
    </w:p>
    <w:p w14:paraId="65908E43" w14:textId="1D084306" w:rsidR="000A4237" w:rsidRDefault="007534B2">
      <w:pPr>
        <w:pStyle w:val="BodyText"/>
        <w:rPr>
          <w:rFonts w:eastAsia="SimSun"/>
          <w:b/>
          <w:bCs/>
          <w:sz w:val="21"/>
          <w:szCs w:val="28"/>
          <w:lang w:eastAsia="zh-CN"/>
        </w:rPr>
      </w:pPr>
      <w:r>
        <w:rPr>
          <w:rFonts w:eastAsia="SimSun" w:hint="eastAsia"/>
          <w:b/>
          <w:bCs/>
          <w:sz w:val="21"/>
          <w:szCs w:val="28"/>
          <w:lang w:eastAsia="zh-CN"/>
        </w:rPr>
        <w:t>Observation 1: Since the formula for PF calculation restrict</w:t>
      </w:r>
      <w:r w:rsidR="00DC07FB">
        <w:rPr>
          <w:rFonts w:eastAsia="SimSun"/>
          <w:b/>
          <w:bCs/>
          <w:sz w:val="21"/>
          <w:szCs w:val="28"/>
          <w:lang w:eastAsia="zh-CN"/>
        </w:rPr>
        <w:t>s</w:t>
      </w:r>
      <w:r>
        <w:rPr>
          <w:rFonts w:eastAsia="SimSun" w:hint="eastAsia"/>
          <w:b/>
          <w:bCs/>
          <w:sz w:val="21"/>
          <w:szCs w:val="28"/>
          <w:lang w:eastAsia="zh-CN"/>
        </w:rPr>
        <w:t xml:space="preserve"> the configuration of CSS</w:t>
      </w:r>
      <w:r w:rsidR="00DC07FB">
        <w:rPr>
          <w:rFonts w:eastAsia="SimSun"/>
          <w:b/>
          <w:bCs/>
          <w:sz w:val="21"/>
          <w:szCs w:val="28"/>
          <w:lang w:eastAsia="zh-CN"/>
        </w:rPr>
        <w:t xml:space="preserve"> </w:t>
      </w:r>
      <w:r>
        <w:rPr>
          <w:rFonts w:eastAsia="SimSun" w:hint="eastAsia"/>
          <w:b/>
          <w:bCs/>
          <w:sz w:val="21"/>
          <w:szCs w:val="28"/>
          <w:lang w:eastAsia="zh-CN"/>
        </w:rPr>
        <w:t xml:space="preserve">(i.e. </w:t>
      </w:r>
      <w:proofErr w:type="spellStart"/>
      <w:r>
        <w:rPr>
          <w:rFonts w:eastAsia="SimSun" w:hint="eastAsia"/>
          <w:b/>
          <w:bCs/>
          <w:sz w:val="21"/>
          <w:szCs w:val="28"/>
          <w:lang w:eastAsia="zh-CN"/>
        </w:rPr>
        <w:t>pagingSearchSpace</w:t>
      </w:r>
      <w:proofErr w:type="spellEnd"/>
      <w:r>
        <w:rPr>
          <w:rFonts w:eastAsia="SimSun" w:hint="eastAsia"/>
          <w:b/>
          <w:bCs/>
          <w:sz w:val="21"/>
          <w:szCs w:val="28"/>
          <w:lang w:eastAsia="zh-CN"/>
        </w:rPr>
        <w:t>) for Paging</w:t>
      </w:r>
      <w:r w:rsidR="00DC07FB">
        <w:rPr>
          <w:rFonts w:eastAsia="SimSun"/>
          <w:b/>
          <w:bCs/>
          <w:sz w:val="21"/>
          <w:szCs w:val="28"/>
          <w:lang w:eastAsia="zh-CN"/>
        </w:rPr>
        <w:t xml:space="preserve"> (compared to the flexibility provided by ASN.1 for CSS)</w:t>
      </w:r>
      <w:r>
        <w:rPr>
          <w:rFonts w:eastAsia="SimSun" w:hint="eastAsia"/>
          <w:b/>
          <w:bCs/>
          <w:sz w:val="21"/>
          <w:szCs w:val="28"/>
          <w:lang w:eastAsia="zh-CN"/>
        </w:rPr>
        <w:t>, it is necessary to clarify whether PF/PO formula need</w:t>
      </w:r>
      <w:r w:rsidR="00DC07FB">
        <w:rPr>
          <w:rFonts w:eastAsia="SimSun"/>
          <w:b/>
          <w:bCs/>
          <w:sz w:val="21"/>
          <w:szCs w:val="28"/>
          <w:lang w:eastAsia="zh-CN"/>
        </w:rPr>
        <w:t>s</w:t>
      </w:r>
      <w:r>
        <w:rPr>
          <w:rFonts w:eastAsia="SimSun" w:hint="eastAsia"/>
          <w:b/>
          <w:bCs/>
          <w:sz w:val="21"/>
          <w:szCs w:val="28"/>
          <w:lang w:eastAsia="zh-CN"/>
        </w:rPr>
        <w:t xml:space="preserve"> to change in order </w:t>
      </w:r>
      <w:r w:rsidR="00DC07FB">
        <w:rPr>
          <w:rFonts w:eastAsia="SimSun"/>
          <w:b/>
          <w:bCs/>
          <w:sz w:val="21"/>
          <w:szCs w:val="28"/>
          <w:lang w:eastAsia="zh-CN"/>
        </w:rPr>
        <w:t>allow</w:t>
      </w:r>
      <w:r>
        <w:rPr>
          <w:rFonts w:eastAsia="SimSun" w:hint="eastAsia"/>
          <w:b/>
          <w:bCs/>
          <w:sz w:val="21"/>
          <w:szCs w:val="28"/>
          <w:lang w:eastAsia="zh-CN"/>
        </w:rPr>
        <w:t xml:space="preserve"> the flexibility provided by configuration of </w:t>
      </w:r>
      <w:proofErr w:type="spellStart"/>
      <w:r>
        <w:rPr>
          <w:rFonts w:eastAsia="SimSun" w:hint="eastAsia"/>
          <w:b/>
          <w:bCs/>
          <w:i/>
          <w:iCs/>
          <w:sz w:val="21"/>
          <w:szCs w:val="28"/>
          <w:lang w:eastAsia="zh-CN"/>
        </w:rPr>
        <w:t>pagingSearchSpace</w:t>
      </w:r>
      <w:proofErr w:type="spellEnd"/>
      <w:r>
        <w:rPr>
          <w:rFonts w:eastAsia="SimSun" w:hint="eastAsia"/>
          <w:b/>
          <w:bCs/>
          <w:sz w:val="21"/>
          <w:szCs w:val="28"/>
          <w:lang w:eastAsia="zh-CN"/>
        </w:rPr>
        <w:t>.</w:t>
      </w:r>
    </w:p>
    <w:p w14:paraId="75AE93E0" w14:textId="77777777" w:rsidR="000A4237" w:rsidRDefault="000A4237">
      <w:pPr>
        <w:pStyle w:val="BodyText"/>
        <w:spacing w:line="240" w:lineRule="auto"/>
        <w:rPr>
          <w:rFonts w:eastAsia="SimSun"/>
          <w:b/>
          <w:bCs/>
          <w:sz w:val="21"/>
          <w:szCs w:val="28"/>
          <w:u w:val="single"/>
          <w:lang w:eastAsia="zh-CN"/>
        </w:rPr>
      </w:pPr>
    </w:p>
    <w:p w14:paraId="456BFC06" w14:textId="77777777" w:rsidR="000A4237" w:rsidRDefault="007534B2">
      <w:pPr>
        <w:pStyle w:val="BodyText"/>
        <w:spacing w:line="240" w:lineRule="auto"/>
        <w:outlineLvl w:val="1"/>
        <w:rPr>
          <w:rFonts w:eastAsia="SimSun"/>
          <w:b/>
          <w:bCs/>
          <w:sz w:val="21"/>
          <w:szCs w:val="28"/>
          <w:u w:val="single"/>
          <w:lang w:eastAsia="zh-CN"/>
        </w:rPr>
      </w:pPr>
      <w:r>
        <w:rPr>
          <w:rFonts w:eastAsia="SimSun" w:hint="eastAsia"/>
          <w:b/>
          <w:bCs/>
          <w:sz w:val="21"/>
          <w:szCs w:val="28"/>
          <w:u w:val="single"/>
          <w:lang w:eastAsia="zh-CN"/>
        </w:rPr>
        <w:t>ISSUE 2: How to determine the number of POs included within one common search space period?</w:t>
      </w:r>
    </w:p>
    <w:p w14:paraId="5AB05190" w14:textId="77777777" w:rsidR="000A4237" w:rsidRDefault="007534B2">
      <w:pPr>
        <w:pStyle w:val="BodyText"/>
        <w:rPr>
          <w:rFonts w:eastAsia="SimSun"/>
          <w:sz w:val="21"/>
          <w:szCs w:val="28"/>
          <w:lang w:eastAsia="zh-CN"/>
        </w:rPr>
      </w:pPr>
      <w:r>
        <w:rPr>
          <w:rFonts w:eastAsia="SimSun" w:hint="eastAsia"/>
          <w:sz w:val="21"/>
          <w:szCs w:val="28"/>
          <w:lang w:eastAsia="zh-CN"/>
        </w:rPr>
        <w:t xml:space="preserve">In the previous meeting, the duration has been introduced in the structure of search space, and the intention of the </w:t>
      </w:r>
      <w:r>
        <w:rPr>
          <w:rFonts w:eastAsia="SimSun"/>
          <w:sz w:val="21"/>
          <w:szCs w:val="28"/>
          <w:lang w:eastAsia="zh-CN"/>
        </w:rPr>
        <w:t>“</w:t>
      </w:r>
      <w:r>
        <w:rPr>
          <w:rFonts w:eastAsia="SimSun" w:hint="eastAsia"/>
          <w:sz w:val="21"/>
          <w:szCs w:val="28"/>
          <w:lang w:eastAsia="zh-CN"/>
        </w:rPr>
        <w:t>duration</w:t>
      </w:r>
      <w:r>
        <w:rPr>
          <w:rFonts w:eastAsia="SimSun"/>
          <w:sz w:val="21"/>
          <w:szCs w:val="28"/>
          <w:lang w:eastAsia="zh-CN"/>
        </w:rPr>
        <w:t>”</w:t>
      </w:r>
      <w:r>
        <w:rPr>
          <w:rFonts w:eastAsia="SimSun" w:hint="eastAsia"/>
          <w:sz w:val="21"/>
          <w:szCs w:val="28"/>
          <w:lang w:eastAsia="zh-CN"/>
        </w:rPr>
        <w:t xml:space="preserve"> is to cover the </w:t>
      </w:r>
      <w:r>
        <w:rPr>
          <w:rFonts w:eastAsia="SimSun"/>
          <w:sz w:val="21"/>
          <w:szCs w:val="28"/>
          <w:lang w:eastAsia="zh-CN"/>
        </w:rPr>
        <w:t>“</w:t>
      </w:r>
      <w:r>
        <w:rPr>
          <w:rFonts w:eastAsia="SimSun" w:hint="eastAsia"/>
          <w:sz w:val="21"/>
          <w:szCs w:val="28"/>
          <w:lang w:eastAsia="zh-CN"/>
        </w:rPr>
        <w:t>beam sweeping time</w:t>
      </w:r>
      <w:r>
        <w:rPr>
          <w:rFonts w:eastAsia="SimSun"/>
          <w:sz w:val="21"/>
          <w:szCs w:val="28"/>
          <w:lang w:eastAsia="zh-CN"/>
        </w:rPr>
        <w:t>”</w:t>
      </w:r>
      <w:r>
        <w:rPr>
          <w:rFonts w:eastAsia="SimSun" w:hint="eastAsia"/>
          <w:sz w:val="21"/>
          <w:szCs w:val="28"/>
          <w:lang w:eastAsia="zh-CN"/>
        </w:rPr>
        <w:t>. Based on the ASN.1 of search space, for each period, one slot level duration time can be configured, and for each slot within the duration time, multiple PDCCH occasion (CORESET time instance located on different symbol within one slot) can be configured. The number of PDCCH occasion</w:t>
      </w:r>
      <w:r w:rsidR="008A5E2D">
        <w:rPr>
          <w:rFonts w:eastAsia="SimSun"/>
          <w:sz w:val="21"/>
          <w:szCs w:val="28"/>
          <w:lang w:eastAsia="zh-CN"/>
        </w:rPr>
        <w:t>s</w:t>
      </w:r>
      <w:r>
        <w:rPr>
          <w:rFonts w:eastAsia="SimSun" w:hint="eastAsia"/>
          <w:sz w:val="21"/>
          <w:szCs w:val="28"/>
          <w:lang w:eastAsia="zh-CN"/>
        </w:rPr>
        <w:t xml:space="preserve"> within one duration time is: </w:t>
      </w:r>
    </w:p>
    <w:p w14:paraId="3935E3EB" w14:textId="77777777" w:rsidR="000A4237" w:rsidRDefault="007534B2">
      <w:pPr>
        <w:pStyle w:val="BodyText"/>
        <w:numPr>
          <w:ilvl w:val="0"/>
          <w:numId w:val="5"/>
        </w:numPr>
        <w:rPr>
          <w:rFonts w:eastAsia="SimSun"/>
          <w:sz w:val="21"/>
          <w:szCs w:val="28"/>
          <w:lang w:eastAsia="zh-CN"/>
        </w:rPr>
      </w:pPr>
      <w:r>
        <w:rPr>
          <w:rFonts w:eastAsia="SimSun" w:hint="eastAsia"/>
          <w:sz w:val="21"/>
          <w:szCs w:val="28"/>
          <w:lang w:eastAsia="zh-CN"/>
        </w:rPr>
        <w:t>Search space Duration * number of PDCCH occasion</w:t>
      </w:r>
      <w:r w:rsidR="00991BDD">
        <w:rPr>
          <w:rFonts w:eastAsia="SimSun"/>
          <w:sz w:val="21"/>
          <w:szCs w:val="28"/>
          <w:lang w:eastAsia="zh-CN"/>
        </w:rPr>
        <w:t>s</w:t>
      </w:r>
      <w:r>
        <w:rPr>
          <w:rFonts w:eastAsia="SimSun" w:hint="eastAsia"/>
          <w:sz w:val="21"/>
          <w:szCs w:val="28"/>
          <w:lang w:eastAsia="zh-CN"/>
        </w:rPr>
        <w:t xml:space="preserve"> within one slot.: </w:t>
      </w:r>
    </w:p>
    <w:p w14:paraId="637589B5" w14:textId="60FFF719" w:rsidR="000A4237" w:rsidRDefault="007534B2">
      <w:pPr>
        <w:pStyle w:val="BodyText"/>
        <w:rPr>
          <w:rFonts w:eastAsia="SimSun"/>
          <w:sz w:val="21"/>
          <w:szCs w:val="28"/>
          <w:lang w:eastAsia="zh-CN"/>
        </w:rPr>
      </w:pPr>
      <w:r>
        <w:rPr>
          <w:rFonts w:eastAsia="SimSun" w:hint="eastAsia"/>
          <w:sz w:val="21"/>
          <w:szCs w:val="28"/>
          <w:lang w:eastAsia="zh-CN"/>
        </w:rPr>
        <w:t xml:space="preserve">Since the number of PDCCH occasion within one duration time can be multiple of the number of PDCCH occasion required for one round of beam sweeping, it should be clarified </w:t>
      </w:r>
      <w:r w:rsidR="00991BDD">
        <w:rPr>
          <w:rFonts w:eastAsia="SimSun"/>
          <w:sz w:val="21"/>
          <w:szCs w:val="28"/>
          <w:lang w:eastAsia="zh-CN"/>
        </w:rPr>
        <w:t xml:space="preserve">whether it is possible to have multiple Pos within one duration time of search space. </w:t>
      </w:r>
      <w:r w:rsidR="00991BDD">
        <w:rPr>
          <w:rFonts w:eastAsia="SimSun" w:hint="eastAsia"/>
          <w:sz w:val="21"/>
          <w:szCs w:val="28"/>
          <w:lang w:eastAsia="zh-CN"/>
        </w:rPr>
        <w:t xml:space="preserve"> </w:t>
      </w:r>
    </w:p>
    <w:p w14:paraId="2F30CEB4" w14:textId="56B76394" w:rsidR="000A4237" w:rsidRDefault="007534B2">
      <w:pPr>
        <w:pStyle w:val="BodyText"/>
        <w:rPr>
          <w:rFonts w:eastAsia="SimSun"/>
          <w:b/>
          <w:bCs/>
          <w:sz w:val="21"/>
          <w:szCs w:val="28"/>
          <w:lang w:eastAsia="zh-CN"/>
        </w:rPr>
      </w:pPr>
      <w:r>
        <w:rPr>
          <w:rFonts w:eastAsia="SimSun" w:hint="eastAsia"/>
          <w:b/>
          <w:bCs/>
          <w:sz w:val="21"/>
          <w:szCs w:val="28"/>
          <w:lang w:eastAsia="zh-CN"/>
        </w:rPr>
        <w:t xml:space="preserve">Observation 2: It should be clarified whether it is possible to have multiple POs within one </w:t>
      </w:r>
      <w:r>
        <w:rPr>
          <w:rFonts w:eastAsia="SimSun"/>
          <w:b/>
          <w:bCs/>
          <w:sz w:val="21"/>
          <w:szCs w:val="28"/>
          <w:lang w:eastAsia="zh-CN"/>
        </w:rPr>
        <w:t>“</w:t>
      </w:r>
      <w:r>
        <w:rPr>
          <w:rFonts w:eastAsia="SimSun" w:hint="eastAsia"/>
          <w:b/>
          <w:bCs/>
          <w:sz w:val="21"/>
          <w:szCs w:val="28"/>
          <w:lang w:eastAsia="zh-CN"/>
        </w:rPr>
        <w:t>duration time</w:t>
      </w:r>
      <w:r>
        <w:rPr>
          <w:rFonts w:eastAsia="SimSun"/>
          <w:b/>
          <w:bCs/>
          <w:sz w:val="21"/>
          <w:szCs w:val="28"/>
          <w:lang w:eastAsia="zh-CN"/>
        </w:rPr>
        <w:t>”</w:t>
      </w:r>
      <w:r>
        <w:rPr>
          <w:rFonts w:eastAsia="SimSun" w:hint="eastAsia"/>
          <w:b/>
          <w:bCs/>
          <w:sz w:val="21"/>
          <w:szCs w:val="28"/>
          <w:lang w:eastAsia="zh-CN"/>
        </w:rPr>
        <w:t xml:space="preserve"> of search space.</w:t>
      </w:r>
    </w:p>
    <w:p w14:paraId="7E76A315" w14:textId="54741B60" w:rsidR="000A4237" w:rsidRDefault="007534B2">
      <w:pPr>
        <w:pStyle w:val="BodyText"/>
        <w:rPr>
          <w:rFonts w:eastAsia="SimSun"/>
          <w:lang w:eastAsia="zh-CN"/>
        </w:rPr>
      </w:pPr>
      <w:r>
        <w:rPr>
          <w:rFonts w:eastAsia="SimSun" w:hint="eastAsia"/>
          <w:sz w:val="21"/>
          <w:szCs w:val="28"/>
          <w:lang w:eastAsia="zh-CN"/>
        </w:rPr>
        <w:t xml:space="preserve">If it is possible to have multiple POs within one </w:t>
      </w:r>
      <w:r>
        <w:rPr>
          <w:rFonts w:eastAsia="SimSun"/>
          <w:sz w:val="21"/>
          <w:szCs w:val="28"/>
          <w:lang w:eastAsia="zh-CN"/>
        </w:rPr>
        <w:t>“</w:t>
      </w:r>
      <w:r>
        <w:rPr>
          <w:rFonts w:eastAsia="SimSun" w:hint="eastAsia"/>
          <w:sz w:val="21"/>
          <w:szCs w:val="28"/>
          <w:lang w:eastAsia="zh-CN"/>
        </w:rPr>
        <w:t>duration time</w:t>
      </w:r>
      <w:r>
        <w:rPr>
          <w:rFonts w:eastAsia="SimSun"/>
          <w:sz w:val="21"/>
          <w:szCs w:val="28"/>
          <w:lang w:eastAsia="zh-CN"/>
        </w:rPr>
        <w:t>”</w:t>
      </w:r>
      <w:r>
        <w:rPr>
          <w:rFonts w:eastAsia="SimSun" w:hint="eastAsia"/>
          <w:sz w:val="21"/>
          <w:szCs w:val="28"/>
          <w:lang w:eastAsia="zh-CN"/>
        </w:rPr>
        <w:t xml:space="preserve"> of search space, it should be clarified first that how to determine the number of POs within one duration time. Since t</w:t>
      </w:r>
      <w:r>
        <w:rPr>
          <w:rFonts w:eastAsia="SimSun" w:hint="eastAsia"/>
          <w:lang w:eastAsia="zh-CN"/>
        </w:rPr>
        <w:t>he time (e.g. PDCCH occasion) required for beam sweeping depends on how many beams can be transmitted simultaneously on NW side, we think the length of PO need to be configured to UE explicitly.</w:t>
      </w:r>
    </w:p>
    <w:p w14:paraId="285B58B6" w14:textId="77777777" w:rsidR="000A4237" w:rsidRDefault="007534B2">
      <w:pPr>
        <w:pStyle w:val="BodyText"/>
        <w:rPr>
          <w:rFonts w:eastAsia="SimSun"/>
          <w:sz w:val="21"/>
          <w:szCs w:val="28"/>
          <w:lang w:eastAsia="zh-CN"/>
        </w:rPr>
      </w:pPr>
      <w:r>
        <w:rPr>
          <w:rFonts w:eastAsia="SimSun" w:hint="eastAsia"/>
          <w:lang w:eastAsia="zh-CN"/>
        </w:rPr>
        <w:t xml:space="preserve">For example, if there are four transmitted SSB, which is associated with four beams, and the NW can send paging message on two </w:t>
      </w:r>
      <w:proofErr w:type="gramStart"/>
      <w:r>
        <w:rPr>
          <w:rFonts w:eastAsia="SimSun" w:hint="eastAsia"/>
          <w:lang w:eastAsia="zh-CN"/>
        </w:rPr>
        <w:t>beam</w:t>
      </w:r>
      <w:proofErr w:type="gramEnd"/>
      <w:r>
        <w:rPr>
          <w:rFonts w:eastAsia="SimSun" w:hint="eastAsia"/>
          <w:lang w:eastAsia="zh-CN"/>
        </w:rPr>
        <w:t xml:space="preserve"> simultaneously, the NW can process the beam sweeping with only two PDCCH occasion in time domain, and the length of PO should be two PDCCH occasion.</w:t>
      </w:r>
    </w:p>
    <w:p w14:paraId="5367102A" w14:textId="2E23B997" w:rsidR="000A4237" w:rsidRDefault="007534B2">
      <w:pPr>
        <w:pStyle w:val="BodyText"/>
        <w:rPr>
          <w:rFonts w:eastAsia="SimSun"/>
          <w:b/>
          <w:bCs/>
          <w:sz w:val="21"/>
          <w:szCs w:val="28"/>
          <w:lang w:eastAsia="zh-CN"/>
        </w:rPr>
      </w:pPr>
      <w:r>
        <w:rPr>
          <w:rFonts w:eastAsia="SimSun" w:hint="eastAsia"/>
          <w:b/>
          <w:bCs/>
          <w:sz w:val="21"/>
          <w:szCs w:val="28"/>
          <w:lang w:eastAsia="zh-CN"/>
        </w:rPr>
        <w:t xml:space="preserve">Observation 3: If it is possible to have multiple POs within one </w:t>
      </w:r>
      <w:r>
        <w:rPr>
          <w:rFonts w:eastAsia="SimSun"/>
          <w:b/>
          <w:bCs/>
          <w:sz w:val="21"/>
          <w:szCs w:val="28"/>
          <w:lang w:eastAsia="zh-CN"/>
        </w:rPr>
        <w:t>“</w:t>
      </w:r>
      <w:r>
        <w:rPr>
          <w:rFonts w:eastAsia="SimSun" w:hint="eastAsia"/>
          <w:b/>
          <w:bCs/>
          <w:sz w:val="21"/>
          <w:szCs w:val="28"/>
          <w:lang w:eastAsia="zh-CN"/>
        </w:rPr>
        <w:t>duration time</w:t>
      </w:r>
      <w:r>
        <w:rPr>
          <w:rFonts w:eastAsia="SimSun"/>
          <w:b/>
          <w:bCs/>
          <w:sz w:val="21"/>
          <w:szCs w:val="28"/>
          <w:lang w:eastAsia="zh-CN"/>
        </w:rPr>
        <w:t>”</w:t>
      </w:r>
      <w:r>
        <w:rPr>
          <w:rFonts w:eastAsia="SimSun" w:hint="eastAsia"/>
          <w:b/>
          <w:bCs/>
          <w:sz w:val="21"/>
          <w:szCs w:val="28"/>
          <w:lang w:eastAsia="zh-CN"/>
        </w:rPr>
        <w:t xml:space="preserve"> of search space, how to determine the number of POs within one duration time </w:t>
      </w:r>
      <w:r w:rsidR="00991BDD">
        <w:rPr>
          <w:rFonts w:eastAsia="SimSun"/>
          <w:b/>
          <w:bCs/>
          <w:sz w:val="21"/>
          <w:szCs w:val="28"/>
          <w:lang w:eastAsia="zh-CN"/>
        </w:rPr>
        <w:t xml:space="preserve">should be clearly specified </w:t>
      </w:r>
      <w:r>
        <w:rPr>
          <w:rFonts w:eastAsia="SimSun" w:hint="eastAsia"/>
          <w:b/>
          <w:bCs/>
          <w:sz w:val="21"/>
          <w:szCs w:val="28"/>
          <w:lang w:eastAsia="zh-CN"/>
        </w:rPr>
        <w:t>(e.g. the length of PO should be configured to UE explicitly).</w:t>
      </w:r>
    </w:p>
    <w:p w14:paraId="33E3F120" w14:textId="77777777" w:rsidR="000A4237" w:rsidRDefault="000A4237">
      <w:pPr>
        <w:pStyle w:val="BodyText"/>
        <w:rPr>
          <w:rFonts w:eastAsia="SimSun"/>
          <w:b/>
          <w:bCs/>
          <w:sz w:val="21"/>
          <w:szCs w:val="28"/>
          <w:lang w:eastAsia="zh-CN"/>
        </w:rPr>
      </w:pPr>
    </w:p>
    <w:p w14:paraId="4AA6389C" w14:textId="77777777" w:rsidR="000A4237" w:rsidRDefault="007534B2">
      <w:pPr>
        <w:pStyle w:val="BodyText"/>
        <w:spacing w:line="240" w:lineRule="auto"/>
        <w:outlineLvl w:val="1"/>
        <w:rPr>
          <w:rFonts w:eastAsia="SimSun"/>
          <w:b/>
          <w:bCs/>
          <w:sz w:val="21"/>
          <w:szCs w:val="28"/>
          <w:u w:val="single"/>
          <w:lang w:eastAsia="zh-CN"/>
        </w:rPr>
      </w:pPr>
      <w:r>
        <w:rPr>
          <w:rFonts w:eastAsia="SimSun" w:hint="eastAsia"/>
          <w:b/>
          <w:bCs/>
          <w:sz w:val="21"/>
          <w:szCs w:val="28"/>
          <w:u w:val="single"/>
          <w:lang w:eastAsia="zh-CN"/>
        </w:rPr>
        <w:t>ISSUE 3: Whether UE is required to monitor all the PDCCH occasion within the mapped PO?</w:t>
      </w:r>
    </w:p>
    <w:p w14:paraId="65D6864C" w14:textId="3D76DA93" w:rsidR="000A4237" w:rsidRDefault="007534B2">
      <w:pPr>
        <w:pStyle w:val="BodyText"/>
        <w:rPr>
          <w:rFonts w:eastAsia="SimSun"/>
          <w:sz w:val="21"/>
          <w:szCs w:val="22"/>
          <w:lang w:eastAsia="zh-CN"/>
        </w:rPr>
      </w:pPr>
      <w:r>
        <w:rPr>
          <w:rFonts w:eastAsia="SimSun" w:hint="eastAsia"/>
          <w:sz w:val="21"/>
          <w:szCs w:val="22"/>
          <w:lang w:eastAsia="zh-CN"/>
        </w:rPr>
        <w:t xml:space="preserve">Since multiple PDCCH occasion can be included in one PO </w:t>
      </w:r>
      <w:proofErr w:type="gramStart"/>
      <w:r>
        <w:rPr>
          <w:rFonts w:eastAsia="SimSun" w:hint="eastAsia"/>
          <w:sz w:val="21"/>
          <w:szCs w:val="22"/>
          <w:lang w:eastAsia="zh-CN"/>
        </w:rPr>
        <w:t>for the purpose of</w:t>
      </w:r>
      <w:proofErr w:type="gramEnd"/>
      <w:r>
        <w:rPr>
          <w:rFonts w:eastAsia="SimSun" w:hint="eastAsia"/>
          <w:sz w:val="21"/>
          <w:szCs w:val="22"/>
          <w:lang w:eastAsia="zh-CN"/>
        </w:rPr>
        <w:t xml:space="preserve"> beam sweeping, it should be clarified that the UE is required to monitor all the PDCCH occasion within the PO, until any paging message is received. </w:t>
      </w:r>
    </w:p>
    <w:p w14:paraId="71EAF257" w14:textId="4B094798" w:rsidR="000A4237" w:rsidRDefault="007534B2">
      <w:pPr>
        <w:pStyle w:val="BodyText"/>
        <w:rPr>
          <w:rFonts w:eastAsia="SimSun"/>
          <w:b/>
          <w:bCs/>
          <w:sz w:val="21"/>
          <w:szCs w:val="28"/>
          <w:lang w:eastAsia="zh-CN"/>
        </w:rPr>
      </w:pPr>
      <w:r>
        <w:rPr>
          <w:rFonts w:eastAsia="SimSun" w:hint="eastAsia"/>
          <w:b/>
          <w:bCs/>
          <w:sz w:val="21"/>
          <w:szCs w:val="28"/>
          <w:lang w:eastAsia="zh-CN"/>
        </w:rPr>
        <w:t>Observation 4: It should be clarified that the UE is required to monitor all the PDCCH occasion</w:t>
      </w:r>
      <w:r w:rsidR="00991BDD">
        <w:rPr>
          <w:rFonts w:eastAsia="SimSun"/>
          <w:b/>
          <w:bCs/>
          <w:sz w:val="21"/>
          <w:szCs w:val="28"/>
          <w:lang w:eastAsia="zh-CN"/>
        </w:rPr>
        <w:t>s</w:t>
      </w:r>
      <w:r>
        <w:rPr>
          <w:rFonts w:eastAsia="SimSun" w:hint="eastAsia"/>
          <w:b/>
          <w:bCs/>
          <w:sz w:val="21"/>
          <w:szCs w:val="28"/>
          <w:lang w:eastAsia="zh-CN"/>
        </w:rPr>
        <w:t xml:space="preserve"> within the mapped PO, until the paging message is received.</w:t>
      </w:r>
    </w:p>
    <w:p w14:paraId="5D5FE08D" w14:textId="77777777" w:rsidR="000A4237" w:rsidRDefault="007534B2">
      <w:pPr>
        <w:pStyle w:val="Heading1"/>
        <w:pBdr>
          <w:top w:val="single" w:sz="4" w:space="0" w:color="auto"/>
        </w:pBdr>
        <w:jc w:val="both"/>
        <w:rPr>
          <w:szCs w:val="28"/>
        </w:rPr>
      </w:pPr>
      <w:r>
        <w:rPr>
          <w:rFonts w:hint="eastAsia"/>
          <w:szCs w:val="28"/>
        </w:rPr>
        <w:lastRenderedPageBreak/>
        <w:t xml:space="preserve">Conclusion </w:t>
      </w:r>
    </w:p>
    <w:p w14:paraId="42365F42" w14:textId="77777777" w:rsidR="000A4237" w:rsidRDefault="007534B2">
      <w:pPr>
        <w:rPr>
          <w:rFonts w:eastAsia="SimSun"/>
          <w:lang w:eastAsia="zh-CN"/>
        </w:rPr>
      </w:pPr>
      <w:r>
        <w:rPr>
          <w:rFonts w:eastAsia="SimSun" w:hint="eastAsia"/>
          <w:lang w:eastAsia="zh-CN"/>
        </w:rPr>
        <w:t>Based on all the analysis above, we give our observations as:</w:t>
      </w:r>
    </w:p>
    <w:p w14:paraId="3AF13F3E" w14:textId="77777777" w:rsidR="00991BDD" w:rsidRDefault="00991BDD" w:rsidP="00991BDD">
      <w:pPr>
        <w:pStyle w:val="BodyText"/>
        <w:rPr>
          <w:rFonts w:eastAsia="SimSun"/>
          <w:b/>
          <w:bCs/>
          <w:sz w:val="21"/>
          <w:szCs w:val="28"/>
          <w:lang w:eastAsia="zh-CN"/>
        </w:rPr>
      </w:pPr>
      <w:r>
        <w:rPr>
          <w:rFonts w:eastAsia="SimSun" w:hint="eastAsia"/>
          <w:b/>
          <w:bCs/>
          <w:sz w:val="21"/>
          <w:szCs w:val="28"/>
          <w:lang w:eastAsia="zh-CN"/>
        </w:rPr>
        <w:t>Observation 1: Since the formula for PF calculation restrict</w:t>
      </w:r>
      <w:r>
        <w:rPr>
          <w:rFonts w:eastAsia="SimSun"/>
          <w:b/>
          <w:bCs/>
          <w:sz w:val="21"/>
          <w:szCs w:val="28"/>
          <w:lang w:eastAsia="zh-CN"/>
        </w:rPr>
        <w:t>s</w:t>
      </w:r>
      <w:r>
        <w:rPr>
          <w:rFonts w:eastAsia="SimSun" w:hint="eastAsia"/>
          <w:b/>
          <w:bCs/>
          <w:sz w:val="21"/>
          <w:szCs w:val="28"/>
          <w:lang w:eastAsia="zh-CN"/>
        </w:rPr>
        <w:t xml:space="preserve"> the configuration of CSS</w:t>
      </w:r>
      <w:r>
        <w:rPr>
          <w:rFonts w:eastAsia="SimSun"/>
          <w:b/>
          <w:bCs/>
          <w:sz w:val="21"/>
          <w:szCs w:val="28"/>
          <w:lang w:eastAsia="zh-CN"/>
        </w:rPr>
        <w:t xml:space="preserve"> </w:t>
      </w:r>
      <w:r>
        <w:rPr>
          <w:rFonts w:eastAsia="SimSun" w:hint="eastAsia"/>
          <w:b/>
          <w:bCs/>
          <w:sz w:val="21"/>
          <w:szCs w:val="28"/>
          <w:lang w:eastAsia="zh-CN"/>
        </w:rPr>
        <w:t xml:space="preserve">(i.e. </w:t>
      </w:r>
      <w:proofErr w:type="spellStart"/>
      <w:r>
        <w:rPr>
          <w:rFonts w:eastAsia="SimSun" w:hint="eastAsia"/>
          <w:b/>
          <w:bCs/>
          <w:sz w:val="21"/>
          <w:szCs w:val="28"/>
          <w:lang w:eastAsia="zh-CN"/>
        </w:rPr>
        <w:t>pagingSearchSpace</w:t>
      </w:r>
      <w:proofErr w:type="spellEnd"/>
      <w:r>
        <w:rPr>
          <w:rFonts w:eastAsia="SimSun" w:hint="eastAsia"/>
          <w:b/>
          <w:bCs/>
          <w:sz w:val="21"/>
          <w:szCs w:val="28"/>
          <w:lang w:eastAsia="zh-CN"/>
        </w:rPr>
        <w:t>) for Paging</w:t>
      </w:r>
      <w:r>
        <w:rPr>
          <w:rFonts w:eastAsia="SimSun"/>
          <w:b/>
          <w:bCs/>
          <w:sz w:val="21"/>
          <w:szCs w:val="28"/>
          <w:lang w:eastAsia="zh-CN"/>
        </w:rPr>
        <w:t xml:space="preserve"> (compared to the flexibility provided by ASN.1 for CSS)</w:t>
      </w:r>
      <w:r>
        <w:rPr>
          <w:rFonts w:eastAsia="SimSun" w:hint="eastAsia"/>
          <w:b/>
          <w:bCs/>
          <w:sz w:val="21"/>
          <w:szCs w:val="28"/>
          <w:lang w:eastAsia="zh-CN"/>
        </w:rPr>
        <w:t>, it is necessary to clarify whether PF/PO formula need</w:t>
      </w:r>
      <w:r>
        <w:rPr>
          <w:rFonts w:eastAsia="SimSun"/>
          <w:b/>
          <w:bCs/>
          <w:sz w:val="21"/>
          <w:szCs w:val="28"/>
          <w:lang w:eastAsia="zh-CN"/>
        </w:rPr>
        <w:t>s</w:t>
      </w:r>
      <w:r>
        <w:rPr>
          <w:rFonts w:eastAsia="SimSun" w:hint="eastAsia"/>
          <w:b/>
          <w:bCs/>
          <w:sz w:val="21"/>
          <w:szCs w:val="28"/>
          <w:lang w:eastAsia="zh-CN"/>
        </w:rPr>
        <w:t xml:space="preserve"> to change in order </w:t>
      </w:r>
      <w:r>
        <w:rPr>
          <w:rFonts w:eastAsia="SimSun"/>
          <w:b/>
          <w:bCs/>
          <w:sz w:val="21"/>
          <w:szCs w:val="28"/>
          <w:lang w:eastAsia="zh-CN"/>
        </w:rPr>
        <w:t>allow</w:t>
      </w:r>
      <w:r>
        <w:rPr>
          <w:rFonts w:eastAsia="SimSun" w:hint="eastAsia"/>
          <w:b/>
          <w:bCs/>
          <w:sz w:val="21"/>
          <w:szCs w:val="28"/>
          <w:lang w:eastAsia="zh-CN"/>
        </w:rPr>
        <w:t xml:space="preserve"> the flexibility provided by configuration of </w:t>
      </w:r>
      <w:proofErr w:type="spellStart"/>
      <w:r>
        <w:rPr>
          <w:rFonts w:eastAsia="SimSun" w:hint="eastAsia"/>
          <w:b/>
          <w:bCs/>
          <w:i/>
          <w:iCs/>
          <w:sz w:val="21"/>
          <w:szCs w:val="28"/>
          <w:lang w:eastAsia="zh-CN"/>
        </w:rPr>
        <w:t>pagingSearchSpace</w:t>
      </w:r>
      <w:proofErr w:type="spellEnd"/>
      <w:r>
        <w:rPr>
          <w:rFonts w:eastAsia="SimSun" w:hint="eastAsia"/>
          <w:b/>
          <w:bCs/>
          <w:sz w:val="21"/>
          <w:szCs w:val="28"/>
          <w:lang w:eastAsia="zh-CN"/>
        </w:rPr>
        <w:t>.</w:t>
      </w:r>
    </w:p>
    <w:p w14:paraId="54140650" w14:textId="3E0C5E45" w:rsidR="000A4237" w:rsidRDefault="007534B2">
      <w:pPr>
        <w:pStyle w:val="BodyText"/>
        <w:rPr>
          <w:rFonts w:eastAsia="SimSun"/>
          <w:b/>
          <w:bCs/>
          <w:sz w:val="21"/>
          <w:szCs w:val="28"/>
          <w:lang w:eastAsia="zh-CN"/>
        </w:rPr>
      </w:pPr>
      <w:r>
        <w:rPr>
          <w:rFonts w:eastAsia="SimSun" w:hint="eastAsia"/>
          <w:b/>
          <w:bCs/>
          <w:sz w:val="21"/>
          <w:szCs w:val="28"/>
          <w:lang w:eastAsia="zh-CN"/>
        </w:rPr>
        <w:t xml:space="preserve">Observation 2: It should be clarified whether it is possible to have multiple POs within one </w:t>
      </w:r>
      <w:r>
        <w:rPr>
          <w:rFonts w:eastAsia="SimSun"/>
          <w:b/>
          <w:bCs/>
          <w:sz w:val="21"/>
          <w:szCs w:val="28"/>
          <w:lang w:eastAsia="zh-CN"/>
        </w:rPr>
        <w:t>“</w:t>
      </w:r>
      <w:r>
        <w:rPr>
          <w:rFonts w:eastAsia="SimSun" w:hint="eastAsia"/>
          <w:b/>
          <w:bCs/>
          <w:sz w:val="21"/>
          <w:szCs w:val="28"/>
          <w:lang w:eastAsia="zh-CN"/>
        </w:rPr>
        <w:t>duration time</w:t>
      </w:r>
      <w:r>
        <w:rPr>
          <w:rFonts w:eastAsia="SimSun"/>
          <w:b/>
          <w:bCs/>
          <w:sz w:val="21"/>
          <w:szCs w:val="28"/>
          <w:lang w:eastAsia="zh-CN"/>
        </w:rPr>
        <w:t>”</w:t>
      </w:r>
      <w:r>
        <w:rPr>
          <w:rFonts w:eastAsia="SimSun" w:hint="eastAsia"/>
          <w:b/>
          <w:bCs/>
          <w:sz w:val="21"/>
          <w:szCs w:val="28"/>
          <w:lang w:eastAsia="zh-CN"/>
        </w:rPr>
        <w:t xml:space="preserve"> of search space.</w:t>
      </w:r>
    </w:p>
    <w:p w14:paraId="1F430E45" w14:textId="77777777" w:rsidR="00991BDD" w:rsidRDefault="00991BDD" w:rsidP="00991BDD">
      <w:pPr>
        <w:pStyle w:val="BodyText"/>
        <w:rPr>
          <w:rFonts w:eastAsia="SimSun"/>
          <w:b/>
          <w:bCs/>
          <w:sz w:val="21"/>
          <w:szCs w:val="28"/>
          <w:lang w:eastAsia="zh-CN"/>
        </w:rPr>
      </w:pPr>
      <w:r>
        <w:rPr>
          <w:rFonts w:eastAsia="SimSun" w:hint="eastAsia"/>
          <w:b/>
          <w:bCs/>
          <w:sz w:val="21"/>
          <w:szCs w:val="28"/>
          <w:lang w:eastAsia="zh-CN"/>
        </w:rPr>
        <w:t xml:space="preserve">Observation 3: If it is possible to have multiple POs within one </w:t>
      </w:r>
      <w:r>
        <w:rPr>
          <w:rFonts w:eastAsia="SimSun"/>
          <w:b/>
          <w:bCs/>
          <w:sz w:val="21"/>
          <w:szCs w:val="28"/>
          <w:lang w:eastAsia="zh-CN"/>
        </w:rPr>
        <w:t>“</w:t>
      </w:r>
      <w:r>
        <w:rPr>
          <w:rFonts w:eastAsia="SimSun" w:hint="eastAsia"/>
          <w:b/>
          <w:bCs/>
          <w:sz w:val="21"/>
          <w:szCs w:val="28"/>
          <w:lang w:eastAsia="zh-CN"/>
        </w:rPr>
        <w:t>duration time</w:t>
      </w:r>
      <w:r>
        <w:rPr>
          <w:rFonts w:eastAsia="SimSun"/>
          <w:b/>
          <w:bCs/>
          <w:sz w:val="21"/>
          <w:szCs w:val="28"/>
          <w:lang w:eastAsia="zh-CN"/>
        </w:rPr>
        <w:t>”</w:t>
      </w:r>
      <w:r>
        <w:rPr>
          <w:rFonts w:eastAsia="SimSun" w:hint="eastAsia"/>
          <w:b/>
          <w:bCs/>
          <w:sz w:val="21"/>
          <w:szCs w:val="28"/>
          <w:lang w:eastAsia="zh-CN"/>
        </w:rPr>
        <w:t xml:space="preserve"> of search space, how to determine the number of POs within one duration time </w:t>
      </w:r>
      <w:r>
        <w:rPr>
          <w:rFonts w:eastAsia="SimSun"/>
          <w:b/>
          <w:bCs/>
          <w:sz w:val="21"/>
          <w:szCs w:val="28"/>
          <w:lang w:eastAsia="zh-CN"/>
        </w:rPr>
        <w:t xml:space="preserve">should be clearly specified </w:t>
      </w:r>
      <w:r>
        <w:rPr>
          <w:rFonts w:eastAsia="SimSun" w:hint="eastAsia"/>
          <w:b/>
          <w:bCs/>
          <w:sz w:val="21"/>
          <w:szCs w:val="28"/>
          <w:lang w:eastAsia="zh-CN"/>
        </w:rPr>
        <w:t>(e.g. the length of PO should be configured to UE explicitly).</w:t>
      </w:r>
    </w:p>
    <w:p w14:paraId="6A87336C" w14:textId="77777777" w:rsidR="00991BDD" w:rsidRDefault="00991BDD" w:rsidP="00991BDD">
      <w:pPr>
        <w:pStyle w:val="BodyText"/>
        <w:rPr>
          <w:rFonts w:eastAsia="SimSun"/>
          <w:b/>
          <w:bCs/>
          <w:sz w:val="21"/>
          <w:szCs w:val="28"/>
          <w:lang w:eastAsia="zh-CN"/>
        </w:rPr>
      </w:pPr>
      <w:r>
        <w:rPr>
          <w:rFonts w:eastAsia="SimSun" w:hint="eastAsia"/>
          <w:b/>
          <w:bCs/>
          <w:sz w:val="21"/>
          <w:szCs w:val="28"/>
          <w:lang w:eastAsia="zh-CN"/>
        </w:rPr>
        <w:t>Observation 4: It should be clarified that the UE is required to monitor all the PDCCH occasion</w:t>
      </w:r>
      <w:r>
        <w:rPr>
          <w:rFonts w:eastAsia="SimSun"/>
          <w:b/>
          <w:bCs/>
          <w:sz w:val="21"/>
          <w:szCs w:val="28"/>
          <w:lang w:eastAsia="zh-CN"/>
        </w:rPr>
        <w:t>s</w:t>
      </w:r>
      <w:r>
        <w:rPr>
          <w:rFonts w:eastAsia="SimSun" w:hint="eastAsia"/>
          <w:b/>
          <w:bCs/>
          <w:sz w:val="21"/>
          <w:szCs w:val="28"/>
          <w:lang w:eastAsia="zh-CN"/>
        </w:rPr>
        <w:t xml:space="preserve"> within the mapped PO, until the paging message is received.</w:t>
      </w:r>
    </w:p>
    <w:p w14:paraId="5FCCA594" w14:textId="77777777" w:rsidR="000A4237" w:rsidRDefault="007534B2">
      <w:pPr>
        <w:pStyle w:val="Heading1"/>
        <w:pBdr>
          <w:top w:val="single" w:sz="4" w:space="0" w:color="auto"/>
        </w:pBdr>
        <w:jc w:val="both"/>
      </w:pPr>
      <w:r>
        <w:rPr>
          <w:rFonts w:hint="eastAsia"/>
        </w:rPr>
        <w:t>Annex A: The description about paging in 38.304</w:t>
      </w:r>
    </w:p>
    <w:p w14:paraId="48F8F575" w14:textId="77777777" w:rsidR="000A4237" w:rsidRDefault="007534B2">
      <w:pPr>
        <w:pStyle w:val="Heading2"/>
        <w:numPr>
          <w:ilvl w:val="1"/>
          <w:numId w:val="0"/>
        </w:numPr>
        <w:tabs>
          <w:tab w:val="clear" w:pos="-2649"/>
          <w:tab w:val="left" w:pos="567"/>
        </w:tabs>
        <w:spacing w:line="240" w:lineRule="auto"/>
      </w:pPr>
      <w:bookmarkStart w:id="3" w:name="_Toc515865588"/>
      <w:bookmarkStart w:id="4" w:name="_Toc468872192"/>
      <w:r>
        <w:t>7.1</w:t>
      </w:r>
      <w:r>
        <w:tab/>
        <w:t>Discontinuous Reception for paging</w:t>
      </w:r>
      <w:bookmarkEnd w:id="3"/>
      <w:bookmarkEnd w:id="4"/>
    </w:p>
    <w:p w14:paraId="11ED696A" w14:textId="77777777" w:rsidR="000A4237" w:rsidRDefault="007534B2">
      <w:r>
        <w:t xml:space="preserve">The UE may use Discontinuous Reception (DRX) in RRC_IDLE and RRC_INACTIVE state </w:t>
      </w:r>
      <w:proofErr w:type="gramStart"/>
      <w:r>
        <w:t>in order to</w:t>
      </w:r>
      <w:proofErr w:type="gramEnd"/>
      <w:r>
        <w:t xml:space="preserve"> reduce power consumption. The UE monitors one paging occasion (PO) per DRX cycle. A </w:t>
      </w:r>
      <w:r>
        <w:rPr>
          <w:lang w:eastAsia="zh-CN"/>
        </w:rPr>
        <w:t xml:space="preserve">PO is a set of PDCCH monitoring occasions and </w:t>
      </w:r>
      <w:r>
        <w:rPr>
          <w:rStyle w:val="Emphasis"/>
          <w:i w:val="0"/>
        </w:rPr>
        <w:t xml:space="preserve">can consist of multiple time slots (e.g. subframe or OFDM symbol) where </w:t>
      </w:r>
      <w:r>
        <w:t xml:space="preserve">paging DCI can be sent [4]. </w:t>
      </w:r>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and may contain one or multiple PO</w:t>
      </w:r>
      <w:r>
        <w:rPr>
          <w:rFonts w:eastAsia="SimSun"/>
          <w:lang w:eastAsia="zh-CN"/>
        </w:rPr>
        <w:t>(</w:t>
      </w:r>
      <w:r>
        <w:rPr>
          <w:lang w:eastAsia="zh-CN"/>
        </w:rPr>
        <w:t>s) or starting point of a PO</w:t>
      </w:r>
      <w:r>
        <w:t xml:space="preserve">. </w:t>
      </w:r>
    </w:p>
    <w:p w14:paraId="5BF1CE2A" w14:textId="77777777" w:rsidR="000A4237" w:rsidRDefault="007534B2">
      <w:pPr>
        <w:rPr>
          <w:lang w:eastAsia="zh-CN"/>
        </w:rPr>
      </w:pPr>
      <w:r>
        <w:t>In multi-beam operations, the length of one PO is one period of beam sweeping and the UE can assume that the same paging message is repeated in all beams of the sweeping pattern and thus the selection of the beam(s) for the reception of the paging message is up to UE implementation. The paging message is same for both RAN initiated paging and CN initiated paging.</w:t>
      </w:r>
    </w:p>
    <w:p w14:paraId="667F061C" w14:textId="77777777" w:rsidR="000A4237" w:rsidRDefault="007534B2">
      <w:pPr>
        <w:pStyle w:val="B1"/>
        <w:ind w:left="0" w:firstLine="0"/>
      </w:pPr>
      <w:bookmarkStart w:id="5" w:name="_968491067"/>
      <w:bookmarkStart w:id="6" w:name="_981793738"/>
      <w:bookmarkStart w:id="7" w:name="_968484821"/>
      <w:bookmarkStart w:id="8" w:name="_968065686"/>
      <w:bookmarkStart w:id="9" w:name="_968484165"/>
      <w:bookmarkStart w:id="10" w:name="_968485490"/>
      <w:bookmarkStart w:id="11" w:name="_981793736"/>
      <w:bookmarkStart w:id="12" w:name="_969082143"/>
      <w:bookmarkStart w:id="13" w:name="_969080957"/>
      <w:bookmarkStart w:id="14" w:name="_968493680"/>
      <w:bookmarkStart w:id="15" w:name="_969081935"/>
      <w:bookmarkStart w:id="16" w:name="_968484813"/>
      <w:bookmarkStart w:id="17" w:name="_968491141"/>
      <w:bookmarkStart w:id="18" w:name="_968059040"/>
      <w:bookmarkStart w:id="19" w:name="_968060540"/>
      <w:bookmarkStart w:id="20" w:name="_968059420"/>
      <w:bookmarkStart w:id="21" w:name="_967899918"/>
      <w:bookmarkStart w:id="22" w:name="_968059297"/>
      <w:bookmarkStart w:id="23" w:name="_967900323"/>
      <w:bookmarkStart w:id="24" w:name="_968057577"/>
      <w:bookmarkStart w:id="25" w:name="_968059442"/>
      <w:bookmarkStart w:id="26" w:name="_968059095"/>
      <w:bookmarkStart w:id="27" w:name="_96789891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The UE initiates RRC Connection Resume procedure upon receiving RAN paging. If the UE receives a CN initiated paging in RRC_INACTIVE state, the UE moves to RRC_IDLE and informs NAS.</w:t>
      </w:r>
    </w:p>
    <w:p w14:paraId="321A4CBF" w14:textId="77777777" w:rsidR="000A4237" w:rsidRDefault="007534B2">
      <w:r>
        <w:t>PF</w:t>
      </w:r>
      <w:r>
        <w:rPr>
          <w:rFonts w:hint="eastAsia"/>
          <w:lang w:eastAsia="zh-CN"/>
        </w:rPr>
        <w:t>,</w:t>
      </w:r>
      <w:r>
        <w:t xml:space="preserve"> PO</w:t>
      </w:r>
      <w:r>
        <w:rPr>
          <w:lang w:eastAsia="zh-CN"/>
        </w:rPr>
        <w:t xml:space="preserve"> </w:t>
      </w:r>
      <w:r>
        <w:rPr>
          <w:rFonts w:hint="eastAsia"/>
          <w:lang w:eastAsia="zh-CN"/>
        </w:rPr>
        <w:t>are</w:t>
      </w:r>
      <w:r>
        <w:t xml:space="preserve"> determined by the following formulae:</w:t>
      </w:r>
    </w:p>
    <w:p w14:paraId="35FEF66E" w14:textId="77777777" w:rsidR="000A4237" w:rsidRDefault="007534B2">
      <w:pPr>
        <w:pStyle w:val="EX"/>
        <w:ind w:left="285" w:hanging="1"/>
      </w:pPr>
      <w:r>
        <w:t>SFN for the PF is determined by:</w:t>
      </w:r>
    </w:p>
    <w:p w14:paraId="1140B8E6" w14:textId="77777777" w:rsidR="000A4237" w:rsidRDefault="007534B2">
      <w:pPr>
        <w:pStyle w:val="B1"/>
        <w:ind w:left="284" w:firstLine="284"/>
        <w:rPr>
          <w:bCs/>
        </w:rPr>
      </w:pPr>
      <w:r>
        <w:rPr>
          <w:bCs/>
        </w:rPr>
        <w:t xml:space="preserve">(SFN + </w:t>
      </w:r>
      <w:proofErr w:type="spellStart"/>
      <w:r>
        <w:rPr>
          <w:bCs/>
        </w:rPr>
        <w:t>PF_offset</w:t>
      </w:r>
      <w:proofErr w:type="spellEnd"/>
      <w:r>
        <w:rPr>
          <w:bCs/>
        </w:rPr>
        <w:t xml:space="preserve">) mod T = (T div </w:t>
      </w:r>
      <w:proofErr w:type="gramStart"/>
      <w:r>
        <w:rPr>
          <w:bCs/>
        </w:rPr>
        <w:t>N)*</w:t>
      </w:r>
      <w:proofErr w:type="gramEnd"/>
      <w:r>
        <w:rPr>
          <w:bCs/>
        </w:rPr>
        <w:t xml:space="preserve">(UE_ID mod N) </w:t>
      </w:r>
    </w:p>
    <w:p w14:paraId="7B020859" w14:textId="77777777" w:rsidR="000A4237" w:rsidRDefault="007534B2">
      <w:pPr>
        <w:pStyle w:val="B1"/>
      </w:pPr>
      <w:r>
        <w:t>Index (</w:t>
      </w:r>
      <w:proofErr w:type="spellStart"/>
      <w:r>
        <w:t>i_s</w:t>
      </w:r>
      <w:proofErr w:type="spellEnd"/>
      <w:r>
        <w:t xml:space="preserve">), indicating the start of a set of PDCCH monitoring occasions for the paging DCI, is determined by: </w:t>
      </w:r>
    </w:p>
    <w:p w14:paraId="18073266" w14:textId="77777777" w:rsidR="000A4237" w:rsidRDefault="007534B2">
      <w:pPr>
        <w:pStyle w:val="B1"/>
        <w:ind w:firstLine="0"/>
      </w:pPr>
      <w:proofErr w:type="spellStart"/>
      <w:proofErr w:type="gramStart"/>
      <w:r>
        <w:rPr>
          <w:bCs/>
          <w:lang w:val="fr-FR"/>
        </w:rPr>
        <w:t>i</w:t>
      </w:r>
      <w:proofErr w:type="gramEnd"/>
      <w:r>
        <w:rPr>
          <w:bCs/>
          <w:lang w:val="fr-FR"/>
        </w:rPr>
        <w:t>_s</w:t>
      </w:r>
      <w:proofErr w:type="spellEnd"/>
      <w:r>
        <w:rPr>
          <w:bCs/>
          <w:lang w:val="fr-FR"/>
        </w:rPr>
        <w:t xml:space="preserve"> = </w:t>
      </w:r>
      <w:r>
        <w:rPr>
          <w:bCs/>
        </w:rPr>
        <w:t xml:space="preserve">floor (UE_ID/N) mod Ns; </w:t>
      </w:r>
      <w:r>
        <w:t xml:space="preserve">where, Ns = max (1, </w:t>
      </w:r>
      <w:proofErr w:type="spellStart"/>
      <w:r>
        <w:t>nB</w:t>
      </w:r>
      <w:proofErr w:type="spellEnd"/>
      <w:r>
        <w:t>/T)</w:t>
      </w:r>
    </w:p>
    <w:p w14:paraId="67253477" w14:textId="77777777" w:rsidR="000A4237" w:rsidRDefault="007534B2">
      <w:r>
        <w:t xml:space="preserve">The </w:t>
      </w:r>
      <w:r>
        <w:rPr>
          <w:rFonts w:hint="eastAsia"/>
        </w:rPr>
        <w:t xml:space="preserve">PDCCH monitoring </w:t>
      </w:r>
      <w:r>
        <w:t>occasions for paging</w:t>
      </w:r>
      <w:r>
        <w:rPr>
          <w:rFonts w:hint="eastAsia"/>
        </w:rPr>
        <w:t xml:space="preserve"> </w:t>
      </w:r>
      <w:r>
        <w:t xml:space="preserve">are determined according to </w:t>
      </w:r>
      <w:r>
        <w:rPr>
          <w:i/>
        </w:rPr>
        <w:t>paging-</w:t>
      </w:r>
      <w:proofErr w:type="spellStart"/>
      <w:r>
        <w:rPr>
          <w:i/>
        </w:rPr>
        <w:t>SearchSpace</w:t>
      </w:r>
      <w:proofErr w:type="spellEnd"/>
      <w:r>
        <w:rPr>
          <w:i/>
        </w:rPr>
        <w:t xml:space="preserve"> </w:t>
      </w:r>
      <w:r>
        <w:t>if</w:t>
      </w:r>
      <w:r>
        <w:rPr>
          <w:i/>
        </w:rPr>
        <w:t xml:space="preserve"> </w:t>
      </w:r>
      <w:r>
        <w:t>configured</w:t>
      </w:r>
      <w:r>
        <w:rPr>
          <w:i/>
        </w:rPr>
        <w:t xml:space="preserve"> </w:t>
      </w:r>
      <w:r>
        <w:t xml:space="preserve">and according to the default association (i.e. PDCCH monitoring occasions for paging are same as for RMSI as defined in Section 13 in [4]) otherwise. </w:t>
      </w:r>
    </w:p>
    <w:p w14:paraId="195AA907" w14:textId="77777777" w:rsidR="000A4237" w:rsidRDefault="007534B2">
      <w:pPr>
        <w:rPr>
          <w:bCs/>
        </w:rPr>
      </w:pPr>
      <w:bookmarkStart w:id="28" w:name="_Hlk515815985"/>
      <w:r>
        <w:t>F</w:t>
      </w:r>
      <w:r>
        <w:rPr>
          <w:bCs/>
        </w:rPr>
        <w:t>or default association, Ns is either 1 or 2. For Ns = 1, there is only one PO which starts 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46132552" w14:textId="77777777" w:rsidR="000A4237" w:rsidRDefault="007534B2">
      <w:r>
        <w:lastRenderedPageBreak/>
        <w:t xml:space="preserve">For non-default association (i.e. when </w:t>
      </w:r>
      <w:r>
        <w:rPr>
          <w:i/>
        </w:rPr>
        <w:t>paging-</w:t>
      </w:r>
      <w:proofErr w:type="spellStart"/>
      <w:r>
        <w:rPr>
          <w:i/>
        </w:rPr>
        <w:t>SearchSpace</w:t>
      </w:r>
      <w:proofErr w:type="spellEnd"/>
      <w:r>
        <w:rPr>
          <w:i/>
        </w:rPr>
        <w:t xml:space="preserve"> </w:t>
      </w:r>
      <w:r>
        <w:t>is used), the UE monitors the (</w:t>
      </w:r>
      <w:proofErr w:type="spellStart"/>
      <w:r>
        <w:t>i_s</w:t>
      </w:r>
      <w:proofErr w:type="spellEnd"/>
      <w:r>
        <w:t xml:space="preserve"> + </w:t>
      </w:r>
      <w:proofErr w:type="gramStart"/>
      <w:r>
        <w:t>1)</w:t>
      </w:r>
      <w:proofErr w:type="spellStart"/>
      <w:r>
        <w:rPr>
          <w:vertAlign w:val="superscript"/>
        </w:rPr>
        <w:t>th</w:t>
      </w:r>
      <w:proofErr w:type="spellEnd"/>
      <w:proofErr w:type="gramEnd"/>
      <w:r>
        <w:t xml:space="preserve"> PO where the first PO starts in the PF.</w:t>
      </w:r>
    </w:p>
    <w:bookmarkEnd w:id="28"/>
    <w:p w14:paraId="678B81F8" w14:textId="77777777" w:rsidR="000A4237" w:rsidRDefault="007534B2">
      <w:pPr>
        <w:pStyle w:val="B1"/>
        <w:ind w:left="0" w:firstLine="0"/>
      </w:pPr>
      <w:r>
        <w:t xml:space="preserve">The following parameters are used for the calculation of PF and </w:t>
      </w:r>
      <w:proofErr w:type="spellStart"/>
      <w:r>
        <w:t>i_s</w:t>
      </w:r>
      <w:proofErr w:type="spellEnd"/>
      <w:r>
        <w:t xml:space="preserve"> above:</w:t>
      </w:r>
    </w:p>
    <w:p w14:paraId="6E05F65C" w14:textId="77777777" w:rsidR="000A4237" w:rsidRDefault="007534B2">
      <w:pPr>
        <w:pStyle w:val="B2"/>
        <w:rPr>
          <w:lang w:eastAsia="zh-CN"/>
        </w:rPr>
      </w:pPr>
      <w:r>
        <w:rPr>
          <w:bCs/>
        </w:rPr>
        <w:t>T: DRX cycle of the UE (</w:t>
      </w:r>
      <w:r>
        <w:t>T is determined by the shortest of the UE specific DRX value, if configured by RRC or upper layers, and a default DRX value broadcast in system information. If UE specific DRX is not configured by upper layers, the default value is applied)</w:t>
      </w:r>
      <w:r>
        <w:rPr>
          <w:rFonts w:hint="eastAsia"/>
          <w:lang w:eastAsia="zh-CN"/>
        </w:rPr>
        <w:t xml:space="preserve"> </w:t>
      </w:r>
    </w:p>
    <w:p w14:paraId="75C91D82" w14:textId="77777777" w:rsidR="000A4237" w:rsidRDefault="007534B2">
      <w:pPr>
        <w:pStyle w:val="B2"/>
        <w:rPr>
          <w:lang w:eastAsia="zh-CN"/>
        </w:rPr>
      </w:pPr>
      <w:proofErr w:type="spellStart"/>
      <w:r>
        <w:rPr>
          <w:bCs/>
        </w:rPr>
        <w:t>nB</w:t>
      </w:r>
      <w:proofErr w:type="spellEnd"/>
      <w:r>
        <w:rPr>
          <w:bCs/>
        </w:rPr>
        <w:t>: number of total paging occasions in T</w:t>
      </w:r>
    </w:p>
    <w:p w14:paraId="3F7DE842" w14:textId="77777777" w:rsidR="000A4237" w:rsidRDefault="007534B2">
      <w:pPr>
        <w:pStyle w:val="B2"/>
        <w:rPr>
          <w:lang w:eastAsia="zh-CN"/>
        </w:rPr>
      </w:pPr>
      <w:r>
        <w:rPr>
          <w:bCs/>
        </w:rPr>
        <w:t>N: min(</w:t>
      </w:r>
      <w:proofErr w:type="spellStart"/>
      <w:proofErr w:type="gramStart"/>
      <w:r>
        <w:rPr>
          <w:bCs/>
        </w:rPr>
        <w:t>T,nB</w:t>
      </w:r>
      <w:proofErr w:type="spellEnd"/>
      <w:proofErr w:type="gramEnd"/>
      <w:r>
        <w:rPr>
          <w:bCs/>
        </w:rPr>
        <w:t>)</w:t>
      </w:r>
      <w:r>
        <w:rPr>
          <w:rFonts w:hint="eastAsia"/>
          <w:lang w:eastAsia="zh-CN"/>
        </w:rPr>
        <w:t xml:space="preserve"> </w:t>
      </w:r>
    </w:p>
    <w:p w14:paraId="5C43F255" w14:textId="77777777" w:rsidR="000A4237" w:rsidRDefault="007534B2">
      <w:pPr>
        <w:pStyle w:val="B2"/>
        <w:rPr>
          <w:lang w:eastAsia="zh-CN"/>
        </w:rPr>
      </w:pPr>
      <w:proofErr w:type="spellStart"/>
      <w:r>
        <w:rPr>
          <w:lang w:eastAsia="zh-CN"/>
        </w:rPr>
        <w:t>PF_offset</w:t>
      </w:r>
      <w:proofErr w:type="spellEnd"/>
      <w:r>
        <w:rPr>
          <w:lang w:eastAsia="zh-CN"/>
        </w:rPr>
        <w:t>: offset used for PF determination</w:t>
      </w:r>
    </w:p>
    <w:p w14:paraId="35B49639" w14:textId="77777777" w:rsidR="000A4237" w:rsidRDefault="007534B2">
      <w:pPr>
        <w:pStyle w:val="B2"/>
        <w:rPr>
          <w:lang w:eastAsia="zh-CN"/>
        </w:rPr>
      </w:pPr>
      <w:r>
        <w:rPr>
          <w:bCs/>
        </w:rPr>
        <w:t>UE_ID: IMSI mod 1024</w:t>
      </w:r>
    </w:p>
    <w:p w14:paraId="6BF3DF66" w14:textId="77777777" w:rsidR="000A4237" w:rsidRDefault="007534B2">
      <w:r>
        <w:t xml:space="preserve">Parameters </w:t>
      </w:r>
      <w:proofErr w:type="spellStart"/>
      <w:r>
        <w:t>nB</w:t>
      </w:r>
      <w:proofErr w:type="spellEnd"/>
      <w:r>
        <w:t xml:space="preserve">, </w:t>
      </w:r>
      <w:proofErr w:type="spellStart"/>
      <w:r>
        <w:t>PF_offset</w:t>
      </w:r>
      <w:proofErr w:type="spellEnd"/>
      <w:r>
        <w:t xml:space="preserve">, and the length of default DRX Cycle are signaled in </w:t>
      </w:r>
      <w:r>
        <w:rPr>
          <w:i/>
        </w:rPr>
        <w:t>SystemInformationBlock1</w:t>
      </w:r>
      <w:r>
        <w:t xml:space="preserve">. </w:t>
      </w:r>
    </w:p>
    <w:p w14:paraId="05CE2BF7" w14:textId="77777777" w:rsidR="000A4237" w:rsidRDefault="007534B2">
      <w:r>
        <w:t>If the UE has no IMSI, for instance when making an emergency call without USIM, the UE shall use a</w:t>
      </w:r>
      <w:r>
        <w:rPr>
          <w:lang w:eastAsia="ja-JP"/>
        </w:rPr>
        <w:t>s</w:t>
      </w:r>
      <w:r>
        <w:t xml:space="preserve"> default </w:t>
      </w:r>
      <w:r>
        <w:rPr>
          <w:lang w:eastAsia="ja-JP"/>
        </w:rPr>
        <w:t>identity</w:t>
      </w:r>
      <w:r>
        <w:t xml:space="preserve"> UE_ID = 0 in the PF</w:t>
      </w:r>
      <w:r>
        <w:rPr>
          <w:lang w:eastAsia="zh-CN"/>
        </w:rPr>
        <w:t xml:space="preserve"> and</w:t>
      </w:r>
      <w:r>
        <w:t xml:space="preserve"> </w:t>
      </w:r>
      <w:proofErr w:type="spellStart"/>
      <w:r>
        <w:t>i_s</w:t>
      </w:r>
      <w:proofErr w:type="spellEnd"/>
      <w:r>
        <w:rPr>
          <w:lang w:eastAsia="zh-CN"/>
        </w:rPr>
        <w:t xml:space="preserve"> </w:t>
      </w:r>
      <w:r>
        <w:t>formulas above.</w:t>
      </w:r>
    </w:p>
    <w:p w14:paraId="51796963" w14:textId="77777777" w:rsidR="000A4237" w:rsidRDefault="007534B2">
      <w:r>
        <w:t>IMSI is given as sequence of digits of type Integer (</w:t>
      </w:r>
      <w:proofErr w:type="gramStart"/>
      <w:r>
        <w:t>0..</w:t>
      </w:r>
      <w:proofErr w:type="gramEnd"/>
      <w:r>
        <w:t>9). IMSI shall in the formulae above be interpreted as a decimal integer number, where the first digit given in the sequence represents the highest order digit.</w:t>
      </w:r>
    </w:p>
    <w:p w14:paraId="39CCDFD2" w14:textId="77777777" w:rsidR="000A4237" w:rsidRDefault="007534B2">
      <w:r>
        <w:t>For example:</w:t>
      </w:r>
    </w:p>
    <w:p w14:paraId="03B34180" w14:textId="77777777" w:rsidR="000A4237" w:rsidRDefault="007534B2">
      <w:pPr>
        <w:pStyle w:val="EQ"/>
        <w:rPr>
          <w:lang w:val="en-GB"/>
        </w:rPr>
      </w:pPr>
      <w:r>
        <w:tab/>
      </w:r>
      <w:r>
        <w:rPr>
          <w:lang w:val="en-GB"/>
        </w:rPr>
        <w:t>IMSI = 12 (digit1=1, digit2=2)</w:t>
      </w:r>
    </w:p>
    <w:p w14:paraId="0EE4868C" w14:textId="77777777" w:rsidR="000A4237" w:rsidRDefault="007534B2">
      <w:pPr>
        <w:pStyle w:val="BodyText"/>
      </w:pPr>
      <w:r>
        <w:t>In the calculations, this shall be interpreted as the decimal integer "12", not "1x16+2 = 18".</w:t>
      </w:r>
    </w:p>
    <w:p w14:paraId="700A616D" w14:textId="77777777" w:rsidR="000A4237" w:rsidRDefault="000A4237">
      <w:pPr>
        <w:pStyle w:val="BodyText"/>
      </w:pPr>
    </w:p>
    <w:p w14:paraId="5948981E" w14:textId="77777777" w:rsidR="000A4237" w:rsidRDefault="007534B2">
      <w:pPr>
        <w:pStyle w:val="Heading1"/>
        <w:pBdr>
          <w:top w:val="single" w:sz="4" w:space="0" w:color="auto"/>
        </w:pBdr>
        <w:jc w:val="both"/>
      </w:pPr>
      <w:r>
        <w:rPr>
          <w:rFonts w:hint="eastAsia"/>
        </w:rPr>
        <w:t>Annex A: The description about paging in 38.304</w:t>
      </w:r>
    </w:p>
    <w:p w14:paraId="5100AB1D" w14:textId="77777777" w:rsidR="000A4237" w:rsidRDefault="007534B2">
      <w:pPr>
        <w:pStyle w:val="Heading4"/>
        <w:numPr>
          <w:ilvl w:val="3"/>
          <w:numId w:val="0"/>
        </w:numPr>
        <w:tabs>
          <w:tab w:val="clear" w:pos="-7343"/>
          <w:tab w:val="left" w:pos="-2649"/>
          <w:tab w:val="left" w:pos="567"/>
        </w:tabs>
        <w:spacing w:line="240" w:lineRule="auto"/>
      </w:pPr>
      <w:r>
        <w:t>–</w:t>
      </w:r>
      <w:r>
        <w:tab/>
      </w:r>
      <w:proofErr w:type="spellStart"/>
      <w:r>
        <w:rPr>
          <w:i/>
        </w:rPr>
        <w:t>SearchSpace</w:t>
      </w:r>
      <w:proofErr w:type="spellEnd"/>
    </w:p>
    <w:p w14:paraId="21B146D0" w14:textId="77777777" w:rsidR="000A4237" w:rsidRDefault="007534B2">
      <w:r>
        <w:t xml:space="preserve">The IE </w:t>
      </w:r>
      <w:proofErr w:type="spellStart"/>
      <w:r>
        <w:rPr>
          <w:i/>
        </w:rPr>
        <w:t>SearchSpace</w:t>
      </w:r>
      <w:proofErr w:type="spellEnd"/>
      <w:r>
        <w:t xml:space="preserve"> defines how/where to search for PDCCH candidates. Each search space is associated with one </w:t>
      </w:r>
      <w:proofErr w:type="spellStart"/>
      <w:r>
        <w:rPr>
          <w:i/>
        </w:rPr>
        <w:t>ControlResourceSet</w:t>
      </w:r>
      <w:proofErr w:type="spellEnd"/>
      <w:r>
        <w:t>.</w:t>
      </w:r>
    </w:p>
    <w:p w14:paraId="28F653C9" w14:textId="77777777" w:rsidR="000A4237" w:rsidRDefault="007534B2">
      <w:pPr>
        <w:pStyle w:val="TH"/>
      </w:pPr>
      <w:proofErr w:type="spellStart"/>
      <w:r>
        <w:rPr>
          <w:i/>
        </w:rPr>
        <w:t>SearchSpace</w:t>
      </w:r>
      <w:proofErr w:type="spellEnd"/>
      <w:r>
        <w:t xml:space="preserve"> information element</w:t>
      </w:r>
    </w:p>
    <w:p w14:paraId="0CF8FEAB" w14:textId="77777777" w:rsidR="000A4237" w:rsidRDefault="007534B2">
      <w:pPr>
        <w:pStyle w:val="PL"/>
        <w:rPr>
          <w:color w:val="808080"/>
        </w:rPr>
      </w:pPr>
      <w:r>
        <w:rPr>
          <w:color w:val="808080"/>
        </w:rPr>
        <w:t>-- ASN1START</w:t>
      </w:r>
    </w:p>
    <w:p w14:paraId="474EA5E3" w14:textId="77777777" w:rsidR="000A4237" w:rsidRDefault="007534B2">
      <w:pPr>
        <w:pStyle w:val="PL"/>
        <w:rPr>
          <w:color w:val="808080"/>
        </w:rPr>
      </w:pPr>
      <w:r>
        <w:rPr>
          <w:color w:val="808080"/>
        </w:rPr>
        <w:t>-- TAG-SEARCHSPACE-START</w:t>
      </w:r>
    </w:p>
    <w:p w14:paraId="2F3EBF0C" w14:textId="77777777" w:rsidR="000A4237" w:rsidRDefault="000A4237">
      <w:pPr>
        <w:pStyle w:val="PL"/>
      </w:pPr>
    </w:p>
    <w:p w14:paraId="1533F113" w14:textId="77777777" w:rsidR="000A4237" w:rsidRDefault="007534B2">
      <w:pPr>
        <w:pStyle w:val="PL"/>
      </w:pPr>
      <w:proofErr w:type="spellStart"/>
      <w:proofErr w:type="gramStart"/>
      <w:r>
        <w:t>SearchSpace</w:t>
      </w:r>
      <w:proofErr w:type="spellEnd"/>
      <w:r>
        <w:t xml:space="preserve"> ::=</w:t>
      </w:r>
      <w:proofErr w:type="gramEnd"/>
      <w:r>
        <w:t xml:space="preserve"> </w:t>
      </w:r>
      <w:r>
        <w:tab/>
      </w:r>
      <w:r>
        <w:tab/>
      </w:r>
      <w:r>
        <w:tab/>
      </w:r>
      <w:r>
        <w:tab/>
      </w:r>
      <w:r>
        <w:tab/>
      </w:r>
      <w:r>
        <w:tab/>
      </w:r>
      <w:r>
        <w:rPr>
          <w:color w:val="993366"/>
        </w:rPr>
        <w:t>SEQUENCE</w:t>
      </w:r>
      <w:r>
        <w:t xml:space="preserve"> {</w:t>
      </w:r>
    </w:p>
    <w:p w14:paraId="04B424D9" w14:textId="77777777" w:rsidR="000A4237" w:rsidRDefault="007534B2">
      <w:pPr>
        <w:pStyle w:val="PL"/>
      </w:pPr>
      <w:r>
        <w:tab/>
      </w:r>
      <w:proofErr w:type="spellStart"/>
      <w:r>
        <w:t>searchSpaceId</w:t>
      </w:r>
      <w:proofErr w:type="spellEnd"/>
      <w:r>
        <w:tab/>
      </w:r>
      <w:r>
        <w:tab/>
      </w:r>
      <w:r>
        <w:tab/>
      </w:r>
      <w:r>
        <w:tab/>
      </w:r>
      <w:r>
        <w:tab/>
      </w:r>
      <w:r>
        <w:tab/>
      </w:r>
      <w:r>
        <w:tab/>
      </w:r>
      <w:proofErr w:type="spellStart"/>
      <w:r>
        <w:t>SearchSpaceId</w:t>
      </w:r>
      <w:proofErr w:type="spellEnd"/>
      <w:r>
        <w:t>,</w:t>
      </w:r>
    </w:p>
    <w:p w14:paraId="0DF63C20" w14:textId="77777777" w:rsidR="000A4237" w:rsidRDefault="007534B2">
      <w:pPr>
        <w:pStyle w:val="PL"/>
      </w:pPr>
      <w:bookmarkStart w:id="29" w:name="_Hlk508859624"/>
      <w:r>
        <w:tab/>
      </w:r>
      <w:proofErr w:type="spellStart"/>
      <w:r>
        <w:t>controlResourceSetId</w:t>
      </w:r>
      <w:proofErr w:type="spellEnd"/>
      <w:r>
        <w:tab/>
      </w:r>
      <w:r>
        <w:tab/>
      </w:r>
      <w:r>
        <w:tab/>
      </w:r>
      <w:r>
        <w:tab/>
      </w:r>
      <w:r>
        <w:tab/>
      </w:r>
      <w:proofErr w:type="spellStart"/>
      <w:r>
        <w:t>ControlResourceSetId</w:t>
      </w:r>
      <w:proofErr w:type="spellEnd"/>
      <w:r>
        <w:tab/>
      </w:r>
      <w:r>
        <w:tab/>
      </w:r>
      <w:r>
        <w:tab/>
      </w:r>
      <w:r>
        <w:tab/>
      </w:r>
      <w:r>
        <w:tab/>
      </w:r>
      <w:r>
        <w:tab/>
      </w:r>
      <w:r>
        <w:tab/>
      </w:r>
      <w:r>
        <w:tab/>
      </w:r>
      <w:r>
        <w:tab/>
      </w:r>
      <w:r>
        <w:tab/>
      </w:r>
      <w:r>
        <w:tab/>
      </w:r>
      <w:r>
        <w:tab/>
      </w:r>
    </w:p>
    <w:p w14:paraId="3A6D604E" w14:textId="77777777" w:rsidR="000A4237" w:rsidRDefault="007534B2">
      <w:pPr>
        <w:pStyle w:val="PL"/>
        <w:rPr>
          <w:color w:val="808080"/>
        </w:rPr>
      </w:pPr>
      <w:r>
        <w:tab/>
      </w:r>
      <w:r>
        <w:tab/>
      </w:r>
      <w:r>
        <w:rPr>
          <w:color w:val="993366"/>
        </w:rPr>
        <w:t>OPTIONAL</w:t>
      </w:r>
      <w:r>
        <w:t xml:space="preserve">, </w:t>
      </w:r>
      <w:r>
        <w:tab/>
      </w:r>
      <w:r>
        <w:rPr>
          <w:color w:val="808080"/>
        </w:rPr>
        <w:t xml:space="preserve">-- Cond </w:t>
      </w:r>
      <w:proofErr w:type="spellStart"/>
      <w:r>
        <w:rPr>
          <w:color w:val="808080"/>
        </w:rPr>
        <w:t>SetupOnly</w:t>
      </w:r>
      <w:proofErr w:type="spellEnd"/>
    </w:p>
    <w:bookmarkEnd w:id="29"/>
    <w:p w14:paraId="11147185" w14:textId="77777777" w:rsidR="000A4237" w:rsidRDefault="007534B2">
      <w:pPr>
        <w:pStyle w:val="PL"/>
      </w:pPr>
      <w:r>
        <w:tab/>
      </w:r>
      <w:proofErr w:type="spellStart"/>
      <w:r>
        <w:t>monitoringSlotPeriodicityAndOffset</w:t>
      </w:r>
      <w:proofErr w:type="spellEnd"/>
      <w:r>
        <w:tab/>
      </w:r>
      <w:r>
        <w:tab/>
      </w:r>
      <w:r>
        <w:rPr>
          <w:color w:val="993366"/>
        </w:rPr>
        <w:t>CHOICE</w:t>
      </w:r>
      <w:r>
        <w:t xml:space="preserve"> {</w:t>
      </w:r>
    </w:p>
    <w:p w14:paraId="5853C558" w14:textId="77777777" w:rsidR="000A4237" w:rsidRDefault="007534B2">
      <w:pPr>
        <w:pStyle w:val="PL"/>
      </w:pPr>
      <w:r>
        <w:tab/>
      </w:r>
      <w:r>
        <w:tab/>
        <w:t>sl1</w:t>
      </w:r>
      <w:r>
        <w:tab/>
      </w:r>
      <w:r>
        <w:tab/>
      </w:r>
      <w:r>
        <w:tab/>
      </w:r>
      <w:r>
        <w:tab/>
      </w:r>
      <w:r>
        <w:tab/>
      </w:r>
      <w:r>
        <w:tab/>
      </w:r>
      <w:r>
        <w:tab/>
      </w:r>
      <w:r>
        <w:tab/>
      </w:r>
      <w:r>
        <w:tab/>
      </w:r>
      <w:r>
        <w:tab/>
      </w:r>
      <w:r>
        <w:rPr>
          <w:color w:val="993366"/>
        </w:rPr>
        <w:t>NULL</w:t>
      </w:r>
      <w:r>
        <w:t xml:space="preserve">, </w:t>
      </w:r>
    </w:p>
    <w:p w14:paraId="20C6AC7E" w14:textId="77777777" w:rsidR="000A4237" w:rsidRDefault="007534B2">
      <w:pPr>
        <w:pStyle w:val="PL"/>
      </w:pPr>
      <w:r>
        <w:lastRenderedPageBreak/>
        <w:tab/>
      </w:r>
      <w:r>
        <w:tab/>
        <w:t>sl2</w:t>
      </w:r>
      <w:r>
        <w:tab/>
      </w:r>
      <w:r>
        <w:tab/>
      </w:r>
      <w:r>
        <w:tab/>
      </w:r>
      <w:r>
        <w:tab/>
      </w:r>
      <w:r>
        <w:tab/>
      </w:r>
      <w:r>
        <w:tab/>
      </w:r>
      <w:r>
        <w:tab/>
      </w:r>
      <w:r>
        <w:tab/>
      </w:r>
      <w:r>
        <w:tab/>
      </w:r>
      <w:r>
        <w:tab/>
      </w:r>
      <w:r>
        <w:rPr>
          <w:color w:val="993366"/>
        </w:rPr>
        <w:t>INTEGER</w:t>
      </w:r>
      <w:r>
        <w:t xml:space="preserve"> (</w:t>
      </w:r>
      <w:proofErr w:type="gramStart"/>
      <w:r>
        <w:t>0..</w:t>
      </w:r>
      <w:proofErr w:type="gramEnd"/>
      <w:r>
        <w:t xml:space="preserve">1), </w:t>
      </w:r>
    </w:p>
    <w:p w14:paraId="00D42A5B" w14:textId="77777777" w:rsidR="000A4237" w:rsidRDefault="007534B2">
      <w:pPr>
        <w:pStyle w:val="PL"/>
      </w:pPr>
      <w:r>
        <w:tab/>
      </w:r>
      <w:r>
        <w:tab/>
        <w:t>sl4</w:t>
      </w:r>
      <w:r>
        <w:tab/>
      </w:r>
      <w:r>
        <w:tab/>
      </w:r>
      <w:r>
        <w:tab/>
      </w:r>
      <w:r>
        <w:tab/>
      </w:r>
      <w:r>
        <w:tab/>
      </w:r>
      <w:r>
        <w:tab/>
      </w:r>
      <w:r>
        <w:tab/>
      </w:r>
      <w:r>
        <w:tab/>
      </w:r>
      <w:r>
        <w:tab/>
      </w:r>
      <w:r>
        <w:tab/>
      </w:r>
      <w:r>
        <w:rPr>
          <w:color w:val="993366"/>
        </w:rPr>
        <w:t>INTEGER</w:t>
      </w:r>
      <w:r>
        <w:t xml:space="preserve"> (</w:t>
      </w:r>
      <w:proofErr w:type="gramStart"/>
      <w:r>
        <w:t>0..</w:t>
      </w:r>
      <w:proofErr w:type="gramEnd"/>
      <w:r>
        <w:t xml:space="preserve">3), </w:t>
      </w:r>
    </w:p>
    <w:p w14:paraId="66698A98" w14:textId="77777777" w:rsidR="000A4237" w:rsidRDefault="007534B2">
      <w:pPr>
        <w:pStyle w:val="PL"/>
      </w:pPr>
      <w:r>
        <w:tab/>
      </w:r>
      <w:r>
        <w:tab/>
        <w:t xml:space="preserve">sl5 </w:t>
      </w:r>
      <w:r>
        <w:tab/>
      </w:r>
      <w:r>
        <w:tab/>
      </w:r>
      <w:r>
        <w:tab/>
      </w:r>
      <w:r>
        <w:tab/>
      </w:r>
      <w:r>
        <w:tab/>
      </w:r>
      <w:r>
        <w:tab/>
      </w:r>
      <w:r>
        <w:tab/>
      </w:r>
      <w:r>
        <w:tab/>
      </w:r>
      <w:r>
        <w:tab/>
      </w:r>
      <w:r>
        <w:rPr>
          <w:color w:val="993366"/>
        </w:rPr>
        <w:t>INTEGER</w:t>
      </w:r>
      <w:r>
        <w:t xml:space="preserve"> (</w:t>
      </w:r>
      <w:proofErr w:type="gramStart"/>
      <w:r>
        <w:t>0..</w:t>
      </w:r>
      <w:proofErr w:type="gramEnd"/>
      <w:r>
        <w:t>4),</w:t>
      </w:r>
    </w:p>
    <w:p w14:paraId="79F6E97E" w14:textId="77777777" w:rsidR="000A4237" w:rsidRDefault="007534B2">
      <w:pPr>
        <w:pStyle w:val="PL"/>
      </w:pPr>
      <w:r>
        <w:tab/>
      </w:r>
      <w:r>
        <w:tab/>
        <w:t>sl8</w:t>
      </w:r>
      <w:r>
        <w:tab/>
      </w:r>
      <w:r>
        <w:tab/>
      </w:r>
      <w:r>
        <w:tab/>
      </w:r>
      <w:r>
        <w:tab/>
      </w:r>
      <w:r>
        <w:tab/>
      </w:r>
      <w:r>
        <w:tab/>
      </w:r>
      <w:r>
        <w:tab/>
      </w:r>
      <w:r>
        <w:tab/>
      </w:r>
      <w:r>
        <w:tab/>
      </w:r>
      <w:r>
        <w:tab/>
      </w:r>
      <w:r>
        <w:rPr>
          <w:color w:val="993366"/>
        </w:rPr>
        <w:t>INTEGER</w:t>
      </w:r>
      <w:r>
        <w:t xml:space="preserve"> (</w:t>
      </w:r>
      <w:proofErr w:type="gramStart"/>
      <w:r>
        <w:t>0..</w:t>
      </w:r>
      <w:proofErr w:type="gramEnd"/>
      <w:r>
        <w:t xml:space="preserve">7), </w:t>
      </w:r>
    </w:p>
    <w:p w14:paraId="1068913F" w14:textId="77777777" w:rsidR="000A4237" w:rsidRDefault="007534B2">
      <w:pPr>
        <w:pStyle w:val="PL"/>
      </w:pPr>
      <w:r>
        <w:tab/>
      </w:r>
      <w:r>
        <w:tab/>
        <w:t xml:space="preserve">sl10 </w:t>
      </w:r>
      <w:r>
        <w:tab/>
      </w:r>
      <w:r>
        <w:tab/>
      </w:r>
      <w:r>
        <w:tab/>
      </w:r>
      <w:r>
        <w:tab/>
      </w:r>
      <w:r>
        <w:tab/>
      </w:r>
      <w:r>
        <w:tab/>
      </w:r>
      <w:r>
        <w:tab/>
      </w:r>
      <w:r>
        <w:tab/>
      </w:r>
      <w:r>
        <w:tab/>
      </w:r>
      <w:r>
        <w:rPr>
          <w:color w:val="993366"/>
        </w:rPr>
        <w:t>INTEGER</w:t>
      </w:r>
      <w:r>
        <w:t xml:space="preserve"> (</w:t>
      </w:r>
      <w:proofErr w:type="gramStart"/>
      <w:r>
        <w:t>0..</w:t>
      </w:r>
      <w:proofErr w:type="gramEnd"/>
      <w:r>
        <w:t>9),</w:t>
      </w:r>
    </w:p>
    <w:p w14:paraId="1698C4C7" w14:textId="77777777" w:rsidR="000A4237" w:rsidRDefault="007534B2">
      <w:pPr>
        <w:pStyle w:val="PL"/>
      </w:pPr>
      <w:r>
        <w:tab/>
      </w:r>
      <w:r>
        <w:tab/>
        <w:t xml:space="preserve">sl16 </w:t>
      </w:r>
      <w:r>
        <w:tab/>
      </w:r>
      <w:r>
        <w:tab/>
      </w:r>
      <w:r>
        <w:tab/>
      </w:r>
      <w:r>
        <w:tab/>
      </w:r>
      <w:r>
        <w:tab/>
      </w:r>
      <w:r>
        <w:tab/>
      </w:r>
      <w:r>
        <w:tab/>
      </w:r>
      <w:r>
        <w:tab/>
      </w:r>
      <w:r>
        <w:tab/>
      </w:r>
      <w:r>
        <w:rPr>
          <w:color w:val="993366"/>
        </w:rPr>
        <w:t>INTEGER</w:t>
      </w:r>
      <w:r>
        <w:t xml:space="preserve"> (</w:t>
      </w:r>
      <w:proofErr w:type="gramStart"/>
      <w:r>
        <w:t>0..</w:t>
      </w:r>
      <w:proofErr w:type="gramEnd"/>
      <w:r>
        <w:t>15),</w:t>
      </w:r>
    </w:p>
    <w:p w14:paraId="7DC1C42E" w14:textId="77777777" w:rsidR="000A4237" w:rsidRDefault="007534B2">
      <w:pPr>
        <w:pStyle w:val="PL"/>
        <w:rPr>
          <w:ins w:id="30" w:author="Rapporteur Rev 3" w:date="2018-05-28T17:06:00Z"/>
        </w:rPr>
      </w:pPr>
      <w:r>
        <w:tab/>
      </w:r>
      <w:r>
        <w:tab/>
        <w:t xml:space="preserve">sl20 </w:t>
      </w:r>
      <w:r>
        <w:tab/>
      </w:r>
      <w:r>
        <w:tab/>
      </w:r>
      <w:r>
        <w:tab/>
      </w:r>
      <w:r>
        <w:tab/>
      </w:r>
      <w:r>
        <w:tab/>
      </w:r>
      <w:r>
        <w:tab/>
      </w:r>
      <w:r>
        <w:tab/>
      </w:r>
      <w:r>
        <w:tab/>
      </w:r>
      <w:r>
        <w:tab/>
      </w:r>
      <w:r>
        <w:rPr>
          <w:color w:val="993366"/>
        </w:rPr>
        <w:t>INTEGER</w:t>
      </w:r>
      <w:r>
        <w:t xml:space="preserve"> (</w:t>
      </w:r>
      <w:proofErr w:type="gramStart"/>
      <w:r>
        <w:t>0..</w:t>
      </w:r>
      <w:proofErr w:type="gramEnd"/>
      <w:r>
        <w:t>19)</w:t>
      </w:r>
      <w:bookmarkStart w:id="31" w:name="_GoBack"/>
      <w:ins w:id="32" w:author="Rapporteur Rev 3" w:date="2018-05-28T17:06:00Z">
        <w:r>
          <w:t>,</w:t>
        </w:r>
      </w:ins>
    </w:p>
    <w:p w14:paraId="0D901A44" w14:textId="77777777" w:rsidR="000A4237" w:rsidRDefault="007534B2">
      <w:pPr>
        <w:pStyle w:val="PL"/>
        <w:rPr>
          <w:ins w:id="33" w:author="Rapporteur Rev 3" w:date="2018-05-28T17:06:00Z"/>
        </w:rPr>
      </w:pPr>
      <w:ins w:id="34" w:author="Rapporteur Rev 3" w:date="2018-05-28T17:06:00Z">
        <w:r>
          <w:tab/>
        </w:r>
        <w:r>
          <w:tab/>
          <w:t xml:space="preserve">sl40 </w:t>
        </w:r>
        <w:r>
          <w:tab/>
        </w:r>
        <w:r>
          <w:tab/>
        </w:r>
        <w:r>
          <w:tab/>
        </w:r>
        <w:r>
          <w:tab/>
        </w:r>
        <w:r>
          <w:tab/>
        </w:r>
        <w:r>
          <w:tab/>
        </w:r>
        <w:r>
          <w:tab/>
        </w:r>
        <w:r>
          <w:tab/>
        </w:r>
        <w:r>
          <w:tab/>
        </w:r>
        <w:r>
          <w:rPr>
            <w:color w:val="993366"/>
          </w:rPr>
          <w:t>INTEGER</w:t>
        </w:r>
        <w:r>
          <w:t xml:space="preserve"> (</w:t>
        </w:r>
        <w:proofErr w:type="gramStart"/>
        <w:r>
          <w:t>0..</w:t>
        </w:r>
        <w:proofErr w:type="gramEnd"/>
        <w:r>
          <w:t>39),</w:t>
        </w:r>
      </w:ins>
    </w:p>
    <w:p w14:paraId="6C4C586D" w14:textId="77777777" w:rsidR="000A4237" w:rsidRDefault="007534B2">
      <w:pPr>
        <w:pStyle w:val="PL"/>
        <w:rPr>
          <w:ins w:id="35" w:author="Rapporteur Rev 3" w:date="2018-05-28T17:06:00Z"/>
        </w:rPr>
      </w:pPr>
      <w:ins w:id="36" w:author="Rapporteur Rev 3" w:date="2018-05-28T17:06:00Z">
        <w:r>
          <w:tab/>
        </w:r>
        <w:r>
          <w:tab/>
          <w:t xml:space="preserve">sl80 </w:t>
        </w:r>
        <w:r>
          <w:tab/>
        </w:r>
        <w:r>
          <w:tab/>
        </w:r>
        <w:r>
          <w:tab/>
        </w:r>
        <w:r>
          <w:tab/>
        </w:r>
        <w:r>
          <w:tab/>
        </w:r>
        <w:r>
          <w:tab/>
        </w:r>
        <w:r>
          <w:tab/>
        </w:r>
        <w:r>
          <w:tab/>
        </w:r>
        <w:r>
          <w:tab/>
        </w:r>
        <w:r>
          <w:rPr>
            <w:color w:val="993366"/>
          </w:rPr>
          <w:t>INTEGER</w:t>
        </w:r>
        <w:r>
          <w:t xml:space="preserve"> (</w:t>
        </w:r>
        <w:proofErr w:type="gramStart"/>
        <w:r>
          <w:t>0..</w:t>
        </w:r>
        <w:proofErr w:type="gramEnd"/>
        <w:r>
          <w:t>79),</w:t>
        </w:r>
      </w:ins>
    </w:p>
    <w:p w14:paraId="47E93081" w14:textId="77777777" w:rsidR="000A4237" w:rsidRDefault="007534B2">
      <w:pPr>
        <w:pStyle w:val="PL"/>
        <w:rPr>
          <w:ins w:id="37" w:author="Rapporteur Rev 3" w:date="2018-05-28T17:10:00Z"/>
        </w:rPr>
      </w:pPr>
      <w:ins w:id="38" w:author="Rapporteur Rev 3" w:date="2018-05-28T17:06:00Z">
        <w:r>
          <w:tab/>
        </w:r>
        <w:r>
          <w:tab/>
          <w:t xml:space="preserve">sl160 </w:t>
        </w:r>
        <w:r>
          <w:tab/>
        </w:r>
        <w:r>
          <w:tab/>
        </w:r>
        <w:r>
          <w:tab/>
        </w:r>
        <w:r>
          <w:tab/>
        </w:r>
        <w:r>
          <w:tab/>
        </w:r>
        <w:r>
          <w:tab/>
        </w:r>
        <w:r>
          <w:tab/>
        </w:r>
        <w:r>
          <w:tab/>
        </w:r>
        <w:r>
          <w:tab/>
        </w:r>
        <w:r>
          <w:rPr>
            <w:color w:val="993366"/>
          </w:rPr>
          <w:t>INTEGER</w:t>
        </w:r>
        <w:r>
          <w:t xml:space="preserve"> (</w:t>
        </w:r>
        <w:proofErr w:type="gramStart"/>
        <w:r>
          <w:t>0..</w:t>
        </w:r>
        <w:proofErr w:type="gramEnd"/>
        <w:r>
          <w:t>1</w:t>
        </w:r>
      </w:ins>
      <w:ins w:id="39" w:author="Rapporteur Rev 3" w:date="2018-05-28T17:07:00Z">
        <w:r>
          <w:t>5</w:t>
        </w:r>
      </w:ins>
      <w:ins w:id="40" w:author="Rapporteur Rev 3" w:date="2018-05-28T17:06:00Z">
        <w:r>
          <w:t>9)</w:t>
        </w:r>
      </w:ins>
      <w:ins w:id="41" w:author="Rapporteur Rev 3" w:date="2018-05-28T17:10:00Z">
        <w:r>
          <w:t>,</w:t>
        </w:r>
      </w:ins>
    </w:p>
    <w:p w14:paraId="57F695B6" w14:textId="77777777" w:rsidR="000A4237" w:rsidRDefault="007534B2">
      <w:pPr>
        <w:pStyle w:val="PL"/>
        <w:rPr>
          <w:ins w:id="42" w:author="Rapporteur Rev 3" w:date="2018-05-28T17:11:00Z"/>
        </w:rPr>
      </w:pPr>
      <w:ins w:id="43" w:author="Rapporteur Rev 3" w:date="2018-05-28T17:10:00Z">
        <w:r>
          <w:tab/>
        </w:r>
        <w:r>
          <w:tab/>
          <w:t>sl</w:t>
        </w:r>
      </w:ins>
      <w:ins w:id="44" w:author="Rapporteur Rev 3" w:date="2018-05-28T17:11:00Z">
        <w:r>
          <w:t>320</w:t>
        </w:r>
      </w:ins>
      <w:ins w:id="45" w:author="Rapporteur Rev 3" w:date="2018-05-28T17:12:00Z">
        <w:r>
          <w:t xml:space="preserve"> </w:t>
        </w:r>
        <w:r>
          <w:tab/>
        </w:r>
        <w:r>
          <w:tab/>
        </w:r>
        <w:r>
          <w:tab/>
        </w:r>
        <w:r>
          <w:tab/>
        </w:r>
        <w:r>
          <w:tab/>
        </w:r>
        <w:r>
          <w:tab/>
        </w:r>
        <w:r>
          <w:tab/>
        </w:r>
        <w:r>
          <w:tab/>
        </w:r>
        <w:r>
          <w:tab/>
        </w:r>
        <w:r>
          <w:rPr>
            <w:color w:val="993366"/>
          </w:rPr>
          <w:t>INTEGER</w:t>
        </w:r>
        <w:r>
          <w:t xml:space="preserve"> (</w:t>
        </w:r>
        <w:proofErr w:type="gramStart"/>
        <w:r>
          <w:t>0..</w:t>
        </w:r>
        <w:proofErr w:type="gramEnd"/>
        <w:r>
          <w:t>319),</w:t>
        </w:r>
      </w:ins>
    </w:p>
    <w:p w14:paraId="29DA4095" w14:textId="77777777" w:rsidR="000A4237" w:rsidRDefault="007534B2">
      <w:pPr>
        <w:pStyle w:val="PL"/>
        <w:rPr>
          <w:ins w:id="46" w:author="Rapporteur Rev 3" w:date="2018-05-28T17:11:00Z"/>
        </w:rPr>
      </w:pPr>
      <w:ins w:id="47" w:author="Rapporteur Rev 3" w:date="2018-05-28T17:11:00Z">
        <w:r>
          <w:tab/>
        </w:r>
        <w:r>
          <w:tab/>
          <w:t>sl640</w:t>
        </w:r>
      </w:ins>
      <w:ins w:id="48" w:author="Rapporteur Rev 3" w:date="2018-05-28T17:12:00Z">
        <w:r>
          <w:t xml:space="preserve"> </w:t>
        </w:r>
        <w:r>
          <w:tab/>
        </w:r>
        <w:r>
          <w:tab/>
        </w:r>
        <w:r>
          <w:tab/>
        </w:r>
        <w:r>
          <w:tab/>
        </w:r>
        <w:r>
          <w:tab/>
        </w:r>
        <w:r>
          <w:tab/>
        </w:r>
        <w:r>
          <w:tab/>
        </w:r>
        <w:r>
          <w:tab/>
        </w:r>
        <w:r>
          <w:tab/>
        </w:r>
        <w:r>
          <w:rPr>
            <w:color w:val="993366"/>
          </w:rPr>
          <w:t>INTEGER</w:t>
        </w:r>
        <w:r>
          <w:t xml:space="preserve"> (</w:t>
        </w:r>
        <w:proofErr w:type="gramStart"/>
        <w:r>
          <w:t>0..</w:t>
        </w:r>
        <w:proofErr w:type="gramEnd"/>
        <w:r>
          <w:t>639),</w:t>
        </w:r>
      </w:ins>
    </w:p>
    <w:p w14:paraId="34EC6953" w14:textId="77777777" w:rsidR="000A4237" w:rsidRDefault="007534B2">
      <w:pPr>
        <w:pStyle w:val="PL"/>
        <w:rPr>
          <w:ins w:id="49" w:author="Rapporteur Rev 3" w:date="2018-05-28T17:11:00Z"/>
        </w:rPr>
      </w:pPr>
      <w:ins w:id="50" w:author="Rapporteur Rev 3" w:date="2018-05-28T17:11:00Z">
        <w:r>
          <w:tab/>
        </w:r>
        <w:r>
          <w:tab/>
          <w:t>sl1280</w:t>
        </w:r>
      </w:ins>
      <w:ins w:id="51" w:author="Rapporteur Rev 3" w:date="2018-05-28T17:12:00Z">
        <w:r>
          <w:t xml:space="preserve"> </w:t>
        </w:r>
        <w:r>
          <w:tab/>
        </w:r>
        <w:r>
          <w:tab/>
        </w:r>
        <w:r>
          <w:tab/>
        </w:r>
        <w:r>
          <w:tab/>
        </w:r>
        <w:r>
          <w:tab/>
        </w:r>
        <w:r>
          <w:tab/>
        </w:r>
        <w:r>
          <w:tab/>
        </w:r>
        <w:r>
          <w:tab/>
        </w:r>
        <w:r>
          <w:tab/>
        </w:r>
        <w:r>
          <w:rPr>
            <w:color w:val="993366"/>
          </w:rPr>
          <w:t>INTEGER</w:t>
        </w:r>
        <w:r>
          <w:t xml:space="preserve"> (</w:t>
        </w:r>
        <w:proofErr w:type="gramStart"/>
        <w:r>
          <w:t>0..</w:t>
        </w:r>
        <w:proofErr w:type="gramEnd"/>
        <w:r>
          <w:t>1279),</w:t>
        </w:r>
      </w:ins>
    </w:p>
    <w:p w14:paraId="6C915CC8" w14:textId="77777777" w:rsidR="000A4237" w:rsidRDefault="007534B2">
      <w:pPr>
        <w:pStyle w:val="PL"/>
      </w:pPr>
      <w:ins w:id="52" w:author="Rapporteur Rev 3" w:date="2018-05-28T17:11:00Z">
        <w:r>
          <w:tab/>
        </w:r>
        <w:r>
          <w:tab/>
          <w:t>sl2560</w:t>
        </w:r>
      </w:ins>
      <w:ins w:id="53" w:author="Rapporteur Rev 3" w:date="2018-05-28T17:12:00Z">
        <w:r>
          <w:t xml:space="preserve"> </w:t>
        </w:r>
        <w:r>
          <w:tab/>
        </w:r>
        <w:r>
          <w:tab/>
        </w:r>
        <w:r>
          <w:tab/>
        </w:r>
        <w:r>
          <w:tab/>
        </w:r>
        <w:r>
          <w:tab/>
        </w:r>
        <w:r>
          <w:tab/>
        </w:r>
        <w:r>
          <w:tab/>
        </w:r>
        <w:r>
          <w:tab/>
        </w:r>
        <w:r>
          <w:tab/>
        </w:r>
        <w:r>
          <w:rPr>
            <w:color w:val="993366"/>
          </w:rPr>
          <w:t>INTEGER</w:t>
        </w:r>
        <w:r>
          <w:t xml:space="preserve"> (</w:t>
        </w:r>
        <w:proofErr w:type="gramStart"/>
        <w:r>
          <w:t>0..</w:t>
        </w:r>
        <w:proofErr w:type="gramEnd"/>
        <w:r>
          <w:t>2559)</w:t>
        </w:r>
      </w:ins>
      <w:bookmarkEnd w:id="31"/>
    </w:p>
    <w:p w14:paraId="1FA15760" w14:textId="77777777" w:rsidR="000A4237" w:rsidRDefault="007534B2">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0BA1B4F3" w14:textId="77777777" w:rsidR="000A4237" w:rsidRDefault="007534B2">
      <w:pPr>
        <w:pStyle w:val="PL"/>
        <w:rPr>
          <w:color w:val="808080"/>
        </w:rPr>
      </w:pPr>
      <w:r>
        <w:rPr>
          <w:color w:val="993366"/>
        </w:rPr>
        <w:t>OPTIONAL</w:t>
      </w:r>
      <w:r>
        <w:t>,</w:t>
      </w:r>
      <w:r>
        <w:tab/>
      </w:r>
      <w:r>
        <w:rPr>
          <w:color w:val="808080"/>
        </w:rPr>
        <w:t>-- Cond Setup</w:t>
      </w:r>
    </w:p>
    <w:p w14:paraId="55A79529" w14:textId="77777777" w:rsidR="000A4237" w:rsidRDefault="007534B2">
      <w:pPr>
        <w:pStyle w:val="PL"/>
      </w:pPr>
      <w:ins w:id="54" w:author="Rapporteur Rev 3" w:date="2018-05-28T16:44:00Z">
        <w:r>
          <w:tab/>
          <w:t>duration</w:t>
        </w:r>
      </w:ins>
      <w:ins w:id="55" w:author="Rapporteur Rev 3" w:date="2018-05-28T16:45:00Z">
        <w:r>
          <w:tab/>
        </w:r>
        <w:r>
          <w:tab/>
        </w:r>
        <w:r>
          <w:tab/>
        </w:r>
        <w:r>
          <w:tab/>
        </w:r>
        <w:r>
          <w:tab/>
        </w:r>
        <w:r>
          <w:tab/>
        </w:r>
        <w:r>
          <w:tab/>
        </w:r>
        <w:r>
          <w:tab/>
        </w:r>
        <w:r>
          <w:rPr>
            <w:color w:val="993366"/>
          </w:rPr>
          <w:t>INTEGER</w:t>
        </w:r>
        <w:r>
          <w:t xml:space="preserve"> (</w:t>
        </w:r>
        <w:proofErr w:type="gramStart"/>
        <w:r>
          <w:t>2..</w:t>
        </w:r>
      </w:ins>
      <w:proofErr w:type="gramEnd"/>
      <w:ins w:id="56" w:author="Rapporteur Rev 3" w:date="2018-05-28T17:12:00Z">
        <w:r>
          <w:t>2559</w:t>
        </w:r>
      </w:ins>
      <w:ins w:id="57" w:author="Rapporteur Rev 3" w:date="2018-05-28T16:45:00Z">
        <w:r>
          <w:t>)</w:t>
        </w:r>
      </w:ins>
      <w:ins w:id="58" w:author="Rapporteur Rev 3" w:date="2018-05-28T16:46:00Z">
        <w:r>
          <w:tab/>
        </w:r>
        <w:r>
          <w:tab/>
        </w:r>
        <w:r>
          <w:tab/>
        </w:r>
        <w:r>
          <w:tab/>
        </w:r>
        <w:r>
          <w:tab/>
        </w:r>
        <w:r>
          <w:tab/>
        </w:r>
        <w:r>
          <w:tab/>
        </w:r>
        <w:r>
          <w:tab/>
        </w:r>
        <w:r>
          <w:tab/>
        </w:r>
        <w:r>
          <w:tab/>
        </w:r>
        <w:r>
          <w:tab/>
        </w:r>
        <w:r>
          <w:tab/>
        </w:r>
        <w:r>
          <w:tab/>
        </w:r>
        <w:r>
          <w:tab/>
        </w:r>
      </w:ins>
    </w:p>
    <w:p w14:paraId="1912194B" w14:textId="77777777" w:rsidR="000A4237" w:rsidRDefault="007534B2">
      <w:pPr>
        <w:pStyle w:val="PL"/>
        <w:rPr>
          <w:ins w:id="59" w:author="Rapporteur Rev 3" w:date="2018-05-28T16:44:00Z"/>
        </w:rPr>
      </w:pPr>
      <w:ins w:id="60" w:author="Rapporteur Rev 3" w:date="2018-05-28T16:46:00Z">
        <w:r>
          <w:tab/>
        </w:r>
        <w:r>
          <w:rPr>
            <w:color w:val="993366"/>
          </w:rPr>
          <w:t>OPTIONAL</w:t>
        </w:r>
        <w:r>
          <w:t>,</w:t>
        </w:r>
        <w:r>
          <w:tab/>
        </w:r>
        <w:r>
          <w:rPr>
            <w:color w:val="808080"/>
          </w:rPr>
          <w:t>-- Need R</w:t>
        </w:r>
      </w:ins>
    </w:p>
    <w:p w14:paraId="66610C17" w14:textId="77777777" w:rsidR="000A4237" w:rsidRDefault="007534B2">
      <w:pPr>
        <w:pStyle w:val="PL"/>
      </w:pPr>
      <w:r>
        <w:tab/>
      </w:r>
      <w:proofErr w:type="spellStart"/>
      <w:r>
        <w:t>monitoringSymbolsWithinSlot</w:t>
      </w:r>
      <w:proofErr w:type="spellEnd"/>
      <w:r>
        <w:tab/>
      </w:r>
      <w:r>
        <w:tab/>
      </w:r>
      <w:r>
        <w:tab/>
      </w:r>
      <w:r>
        <w:tab/>
      </w:r>
      <w:r>
        <w:rPr>
          <w:color w:val="993366"/>
        </w:rPr>
        <w:t>BIT</w:t>
      </w:r>
      <w:r>
        <w:t xml:space="preserve"> </w:t>
      </w:r>
      <w:r>
        <w:rPr>
          <w:color w:val="993366"/>
        </w:rPr>
        <w:t>STRING</w:t>
      </w:r>
      <w:r>
        <w:t xml:space="preserve"> (</w:t>
      </w:r>
      <w:r>
        <w:rPr>
          <w:color w:val="993366"/>
        </w:rPr>
        <w:t>SIZE</w:t>
      </w:r>
      <w:r>
        <w:t xml:space="preserve"> (14))</w:t>
      </w:r>
      <w:r>
        <w:tab/>
      </w:r>
      <w:r>
        <w:tab/>
      </w:r>
      <w:r>
        <w:tab/>
      </w:r>
      <w:r>
        <w:tab/>
      </w:r>
      <w:r>
        <w:tab/>
      </w:r>
      <w:r>
        <w:tab/>
      </w:r>
      <w:r>
        <w:tab/>
      </w:r>
      <w:r>
        <w:tab/>
      </w:r>
      <w:r>
        <w:tab/>
      </w:r>
      <w:r>
        <w:tab/>
      </w:r>
      <w:r>
        <w:tab/>
      </w:r>
      <w:r>
        <w:tab/>
      </w:r>
      <w:r>
        <w:tab/>
      </w:r>
    </w:p>
    <w:p w14:paraId="3419B0E3" w14:textId="77777777" w:rsidR="000A4237" w:rsidRDefault="007534B2">
      <w:pPr>
        <w:pStyle w:val="PL"/>
        <w:rPr>
          <w:color w:val="808080"/>
        </w:rPr>
      </w:pPr>
      <w:r>
        <w:tab/>
      </w:r>
      <w:r>
        <w:rPr>
          <w:color w:val="993366"/>
        </w:rPr>
        <w:t>OPTIONAL</w:t>
      </w:r>
      <w:r>
        <w:t xml:space="preserve">, </w:t>
      </w:r>
      <w:r>
        <w:tab/>
      </w:r>
      <w:r>
        <w:rPr>
          <w:color w:val="808080"/>
        </w:rPr>
        <w:t>-- Cond Setup</w:t>
      </w:r>
    </w:p>
    <w:p w14:paraId="58A3C8D5" w14:textId="77777777" w:rsidR="000A4237" w:rsidRDefault="007534B2">
      <w:pPr>
        <w:pStyle w:val="PL"/>
      </w:pPr>
      <w:r>
        <w:tab/>
      </w:r>
      <w:proofErr w:type="spellStart"/>
      <w:r>
        <w:t>nrofCandidates</w:t>
      </w:r>
      <w:proofErr w:type="spellEnd"/>
      <w:r>
        <w:tab/>
      </w:r>
      <w:r>
        <w:tab/>
      </w:r>
      <w:r>
        <w:tab/>
      </w:r>
      <w:r>
        <w:tab/>
      </w:r>
      <w:r>
        <w:tab/>
      </w:r>
      <w:r>
        <w:tab/>
      </w:r>
      <w:r>
        <w:tab/>
      </w:r>
      <w:r>
        <w:rPr>
          <w:color w:val="993366"/>
        </w:rPr>
        <w:t>SEQUENCE</w:t>
      </w:r>
      <w:r>
        <w:t xml:space="preserve"> {</w:t>
      </w:r>
    </w:p>
    <w:p w14:paraId="1E5C8173" w14:textId="77777777" w:rsidR="000A4237" w:rsidRDefault="007534B2">
      <w:pPr>
        <w:pStyle w:val="PL"/>
      </w:pPr>
      <w:r>
        <w:tab/>
      </w:r>
      <w:r>
        <w:tab/>
        <w:t>aggregationLevel1</w:t>
      </w:r>
      <w:r>
        <w:tab/>
      </w:r>
      <w:r>
        <w:tab/>
      </w:r>
      <w:r>
        <w:tab/>
      </w:r>
      <w:r>
        <w:tab/>
      </w:r>
      <w:r>
        <w:tab/>
      </w:r>
      <w:r>
        <w:tab/>
      </w:r>
      <w:r>
        <w:rPr>
          <w:color w:val="993366"/>
        </w:rPr>
        <w:t>ENUMERATED</w:t>
      </w:r>
      <w:r>
        <w:t xml:space="preserve"> {n0, n1, n2, n3, n4, n5, n6, n8},</w:t>
      </w:r>
    </w:p>
    <w:p w14:paraId="5DDEEC19" w14:textId="77777777" w:rsidR="000A4237" w:rsidRDefault="007534B2">
      <w:pPr>
        <w:pStyle w:val="PL"/>
      </w:pPr>
      <w:r>
        <w:tab/>
      </w:r>
      <w:r>
        <w:tab/>
        <w:t>aggregationLevel2</w:t>
      </w:r>
      <w:r>
        <w:tab/>
      </w:r>
      <w:r>
        <w:tab/>
      </w:r>
      <w:r>
        <w:tab/>
      </w:r>
      <w:r>
        <w:tab/>
      </w:r>
      <w:r>
        <w:tab/>
      </w:r>
      <w:r>
        <w:tab/>
      </w:r>
      <w:r>
        <w:rPr>
          <w:color w:val="993366"/>
        </w:rPr>
        <w:t>ENUMERATED</w:t>
      </w:r>
      <w:r>
        <w:t xml:space="preserve"> {n0, n1, n2, n3, n4, n5, n6, n8},</w:t>
      </w:r>
    </w:p>
    <w:p w14:paraId="4C145452" w14:textId="77777777" w:rsidR="000A4237" w:rsidRDefault="007534B2">
      <w:pPr>
        <w:pStyle w:val="PL"/>
      </w:pPr>
      <w:r>
        <w:tab/>
      </w:r>
      <w:r>
        <w:tab/>
        <w:t>aggregationLevel4</w:t>
      </w:r>
      <w:r>
        <w:tab/>
      </w:r>
      <w:r>
        <w:tab/>
      </w:r>
      <w:r>
        <w:tab/>
      </w:r>
      <w:r>
        <w:tab/>
      </w:r>
      <w:r>
        <w:tab/>
      </w:r>
      <w:r>
        <w:tab/>
      </w:r>
      <w:r>
        <w:rPr>
          <w:color w:val="993366"/>
        </w:rPr>
        <w:t>ENUMERATED</w:t>
      </w:r>
      <w:r>
        <w:t xml:space="preserve"> {n0, n1, n2, n3, n4, n5, n6, n8},</w:t>
      </w:r>
    </w:p>
    <w:p w14:paraId="42F3B471" w14:textId="77777777" w:rsidR="000A4237" w:rsidRDefault="007534B2">
      <w:pPr>
        <w:pStyle w:val="PL"/>
      </w:pPr>
      <w:r>
        <w:tab/>
      </w:r>
      <w:r>
        <w:tab/>
        <w:t>aggregationLevel8</w:t>
      </w:r>
      <w:r>
        <w:tab/>
      </w:r>
      <w:r>
        <w:tab/>
      </w:r>
      <w:r>
        <w:tab/>
      </w:r>
      <w:r>
        <w:tab/>
      </w:r>
      <w:r>
        <w:tab/>
      </w:r>
      <w:r>
        <w:tab/>
      </w:r>
      <w:r>
        <w:rPr>
          <w:color w:val="993366"/>
        </w:rPr>
        <w:t>ENUMERATED</w:t>
      </w:r>
      <w:r>
        <w:t xml:space="preserve"> {n0, n1, n2, n3, n4, n5, n6, n8},</w:t>
      </w:r>
    </w:p>
    <w:p w14:paraId="1A5E270C" w14:textId="77777777" w:rsidR="000A4237" w:rsidRDefault="007534B2">
      <w:pPr>
        <w:pStyle w:val="PL"/>
      </w:pPr>
      <w:bookmarkStart w:id="61" w:name="_Hlk508861657"/>
      <w:r>
        <w:tab/>
      </w:r>
      <w:r>
        <w:tab/>
        <w:t>aggregationLevel16</w:t>
      </w:r>
      <w:r>
        <w:tab/>
      </w:r>
      <w:r>
        <w:tab/>
      </w:r>
      <w:r>
        <w:tab/>
      </w:r>
      <w:r>
        <w:tab/>
      </w:r>
      <w:r>
        <w:tab/>
      </w:r>
      <w:r>
        <w:tab/>
      </w:r>
      <w:r>
        <w:rPr>
          <w:color w:val="993366"/>
        </w:rPr>
        <w:t>ENUMERATED</w:t>
      </w:r>
      <w:r>
        <w:t xml:space="preserve"> {n0, n1, n2, n3, n4, n5, n6, n8}</w:t>
      </w:r>
    </w:p>
    <w:p w14:paraId="290CC297" w14:textId="77777777" w:rsidR="000A4237" w:rsidRDefault="007534B2">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6991DC6A" w14:textId="77777777" w:rsidR="000A4237" w:rsidRDefault="007534B2">
      <w:pPr>
        <w:pStyle w:val="PL"/>
        <w:rPr>
          <w:color w:val="808080"/>
        </w:rPr>
      </w:pPr>
      <w:r>
        <w:tab/>
      </w:r>
      <w:r>
        <w:rPr>
          <w:color w:val="993366"/>
        </w:rPr>
        <w:t>OPTIONAL</w:t>
      </w:r>
      <w:r>
        <w:t>,</w:t>
      </w:r>
      <w:r>
        <w:tab/>
      </w:r>
      <w:r>
        <w:rPr>
          <w:color w:val="808080"/>
        </w:rPr>
        <w:t>-- Cond Setup</w:t>
      </w:r>
    </w:p>
    <w:bookmarkEnd w:id="61"/>
    <w:p w14:paraId="1BC1CC3D" w14:textId="77777777" w:rsidR="000A4237" w:rsidRDefault="007534B2">
      <w:pPr>
        <w:pStyle w:val="PL"/>
      </w:pPr>
      <w:r>
        <w:tab/>
      </w:r>
      <w:proofErr w:type="spellStart"/>
      <w:r>
        <w:t>searchSpaceType</w:t>
      </w:r>
      <w:proofErr w:type="spellEnd"/>
      <w:r>
        <w:tab/>
      </w:r>
      <w:r>
        <w:tab/>
      </w:r>
      <w:r>
        <w:tab/>
      </w:r>
      <w:r>
        <w:tab/>
      </w:r>
      <w:r>
        <w:tab/>
      </w:r>
      <w:r>
        <w:tab/>
      </w:r>
      <w:r>
        <w:tab/>
      </w:r>
      <w:r>
        <w:rPr>
          <w:color w:val="993366"/>
        </w:rPr>
        <w:t>CHOICE</w:t>
      </w:r>
      <w:r>
        <w:t xml:space="preserve"> {</w:t>
      </w:r>
    </w:p>
    <w:p w14:paraId="74C5120E" w14:textId="77777777" w:rsidR="000A4237" w:rsidRDefault="007534B2">
      <w:pPr>
        <w:pStyle w:val="PL"/>
      </w:pPr>
      <w:r>
        <w:tab/>
      </w:r>
      <w:r>
        <w:tab/>
        <w:t>common</w:t>
      </w:r>
      <w:r>
        <w:tab/>
      </w:r>
      <w:r>
        <w:tab/>
      </w:r>
      <w:r>
        <w:tab/>
      </w:r>
      <w:r>
        <w:tab/>
      </w:r>
      <w:r>
        <w:tab/>
      </w:r>
      <w:r>
        <w:tab/>
      </w:r>
      <w:r>
        <w:tab/>
      </w:r>
      <w:r>
        <w:tab/>
      </w:r>
      <w:r>
        <w:tab/>
      </w:r>
      <w:r>
        <w:rPr>
          <w:color w:val="993366"/>
        </w:rPr>
        <w:t>SEQUENCE</w:t>
      </w:r>
      <w:r>
        <w:t xml:space="preserve"> {</w:t>
      </w:r>
    </w:p>
    <w:p w14:paraId="47529161" w14:textId="77777777" w:rsidR="000A4237" w:rsidRDefault="007534B2">
      <w:pPr>
        <w:pStyle w:val="PL"/>
      </w:pPr>
      <w:r>
        <w:tab/>
      </w:r>
      <w:r>
        <w:tab/>
      </w:r>
      <w:r>
        <w:tab/>
        <w:t>dci-Format0-0-AndFormat1-0</w:t>
      </w:r>
      <w:r>
        <w:tab/>
      </w:r>
      <w:r>
        <w:tab/>
      </w:r>
      <w:r>
        <w:tab/>
      </w:r>
      <w:r>
        <w:tab/>
      </w:r>
      <w:r>
        <w:rPr>
          <w:color w:val="993366"/>
        </w:rPr>
        <w:t>SEQUENCE</w:t>
      </w:r>
      <w:r>
        <w:t xml:space="preserve"> {</w:t>
      </w:r>
    </w:p>
    <w:p w14:paraId="45A01E77" w14:textId="77777777" w:rsidR="000A4237" w:rsidRDefault="007534B2">
      <w:pPr>
        <w:pStyle w:val="PL"/>
      </w:pPr>
      <w:r>
        <w:tab/>
      </w:r>
      <w:r>
        <w:tab/>
      </w:r>
      <w:r>
        <w:tab/>
      </w:r>
      <w:r>
        <w:tab/>
        <w:t>...</w:t>
      </w:r>
    </w:p>
    <w:p w14:paraId="2ABD881C" w14:textId="77777777" w:rsidR="000A4237" w:rsidRDefault="007534B2">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441B5B96" w14:textId="77777777" w:rsidR="000A4237" w:rsidRDefault="007534B2">
      <w:pPr>
        <w:pStyle w:val="PL"/>
        <w:rPr>
          <w:color w:val="808080"/>
        </w:rPr>
      </w:pPr>
      <w:r>
        <w:tab/>
      </w:r>
      <w:r>
        <w:rPr>
          <w:color w:val="993366"/>
        </w:rPr>
        <w:t>OPTIONAL</w:t>
      </w:r>
      <w:r>
        <w:t>,</w:t>
      </w:r>
      <w:r>
        <w:tab/>
      </w:r>
      <w:r>
        <w:rPr>
          <w:color w:val="808080"/>
        </w:rPr>
        <w:t>-- Need R</w:t>
      </w:r>
    </w:p>
    <w:p w14:paraId="689552EB" w14:textId="77777777" w:rsidR="000A4237" w:rsidRDefault="007534B2">
      <w:pPr>
        <w:pStyle w:val="PL"/>
      </w:pPr>
      <w:r>
        <w:tab/>
      </w:r>
      <w:r>
        <w:tab/>
      </w:r>
      <w:r>
        <w:tab/>
        <w:t>dci-Format2-0</w:t>
      </w:r>
      <w:r>
        <w:tab/>
      </w:r>
      <w:r>
        <w:tab/>
      </w:r>
      <w:r>
        <w:tab/>
      </w:r>
      <w:r>
        <w:tab/>
      </w:r>
      <w:r>
        <w:tab/>
      </w:r>
      <w:r>
        <w:tab/>
      </w:r>
      <w:r>
        <w:tab/>
      </w:r>
      <w:r>
        <w:rPr>
          <w:color w:val="993366"/>
        </w:rPr>
        <w:t>SEQUENCE</w:t>
      </w:r>
      <w:r>
        <w:t xml:space="preserve"> {</w:t>
      </w:r>
    </w:p>
    <w:p w14:paraId="439B01E0" w14:textId="77777777" w:rsidR="000A4237" w:rsidRDefault="007534B2">
      <w:pPr>
        <w:pStyle w:val="PL"/>
      </w:pPr>
      <w:r>
        <w:lastRenderedPageBreak/>
        <w:tab/>
      </w:r>
      <w:r>
        <w:tab/>
      </w:r>
      <w:r>
        <w:tab/>
      </w:r>
      <w:r>
        <w:tab/>
      </w:r>
      <w:proofErr w:type="spellStart"/>
      <w:r>
        <w:t>nrofCandidates</w:t>
      </w:r>
      <w:proofErr w:type="spellEnd"/>
      <w:r>
        <w:t>-SFI</w:t>
      </w:r>
      <w:r>
        <w:tab/>
      </w:r>
      <w:r>
        <w:tab/>
      </w:r>
      <w:r>
        <w:tab/>
      </w:r>
      <w:r>
        <w:tab/>
      </w:r>
      <w:r>
        <w:tab/>
      </w:r>
      <w:r>
        <w:tab/>
      </w:r>
      <w:r>
        <w:rPr>
          <w:color w:val="993366"/>
        </w:rPr>
        <w:t>SEQUENCE</w:t>
      </w:r>
      <w:r>
        <w:t xml:space="preserve"> {</w:t>
      </w:r>
    </w:p>
    <w:p w14:paraId="2CA3B58F" w14:textId="77777777" w:rsidR="000A4237" w:rsidRDefault="007534B2">
      <w:pPr>
        <w:pStyle w:val="PL"/>
      </w:pPr>
      <w:r>
        <w:tab/>
      </w:r>
      <w:r>
        <w:tab/>
      </w:r>
      <w:r>
        <w:tab/>
      </w:r>
      <w:r>
        <w:tab/>
      </w:r>
      <w:r>
        <w:tab/>
        <w:t>aggregationLevel1</w:t>
      </w:r>
      <w:r>
        <w:tab/>
      </w:r>
      <w:r>
        <w:tab/>
      </w:r>
      <w:r>
        <w:tab/>
      </w:r>
      <w:r>
        <w:tab/>
      </w:r>
      <w:r>
        <w:tab/>
      </w:r>
      <w:r>
        <w:tab/>
      </w:r>
      <w:r>
        <w:rPr>
          <w:color w:val="993366"/>
        </w:rPr>
        <w:t>ENUMERATED</w:t>
      </w:r>
      <w:r>
        <w:t xml:space="preserve"> {n1, n2}</w:t>
      </w:r>
      <w:r>
        <w:tab/>
      </w:r>
      <w:r>
        <w:tab/>
      </w:r>
      <w:r>
        <w:tab/>
      </w:r>
      <w:r>
        <w:tab/>
      </w:r>
      <w:r>
        <w:tab/>
      </w:r>
      <w:r>
        <w:tab/>
      </w:r>
      <w:r>
        <w:tab/>
      </w:r>
      <w:r>
        <w:tab/>
      </w:r>
      <w:r>
        <w:tab/>
      </w:r>
      <w:r>
        <w:tab/>
      </w:r>
    </w:p>
    <w:p w14:paraId="1F78F7DB" w14:textId="77777777" w:rsidR="000A4237" w:rsidRDefault="007534B2">
      <w:pPr>
        <w:pStyle w:val="PL"/>
        <w:rPr>
          <w:color w:val="808080"/>
        </w:rPr>
      </w:pPr>
      <w:r>
        <w:tab/>
      </w:r>
      <w:r>
        <w:rPr>
          <w:color w:val="993366"/>
        </w:rPr>
        <w:t>OPTIONAL</w:t>
      </w:r>
      <w:r>
        <w:t>,</w:t>
      </w:r>
      <w:r>
        <w:tab/>
      </w:r>
      <w:r>
        <w:rPr>
          <w:color w:val="808080"/>
        </w:rPr>
        <w:t>-- Need R</w:t>
      </w:r>
    </w:p>
    <w:p w14:paraId="7EC95C47" w14:textId="77777777" w:rsidR="000A4237" w:rsidRDefault="007534B2">
      <w:pPr>
        <w:pStyle w:val="PL"/>
      </w:pPr>
      <w:r>
        <w:tab/>
      </w:r>
      <w:r>
        <w:tab/>
      </w:r>
      <w:r>
        <w:tab/>
      </w:r>
      <w:r>
        <w:tab/>
      </w:r>
      <w:r>
        <w:tab/>
        <w:t>aggregationLevel2</w:t>
      </w:r>
      <w:r>
        <w:tab/>
      </w:r>
      <w:r>
        <w:tab/>
      </w:r>
      <w:r>
        <w:tab/>
      </w:r>
      <w:r>
        <w:tab/>
      </w:r>
      <w:r>
        <w:tab/>
      </w:r>
      <w:r>
        <w:tab/>
      </w:r>
      <w:r>
        <w:rPr>
          <w:color w:val="993366"/>
        </w:rPr>
        <w:t>ENUMERATED</w:t>
      </w:r>
      <w:r>
        <w:t xml:space="preserve"> {n1, n2}</w:t>
      </w:r>
      <w:r>
        <w:tab/>
      </w:r>
      <w:r>
        <w:tab/>
      </w:r>
      <w:r>
        <w:tab/>
      </w:r>
      <w:r>
        <w:tab/>
      </w:r>
      <w:r>
        <w:tab/>
      </w:r>
      <w:r>
        <w:tab/>
      </w:r>
      <w:r>
        <w:tab/>
      </w:r>
      <w:r>
        <w:tab/>
      </w:r>
      <w:r>
        <w:tab/>
      </w:r>
      <w:r>
        <w:tab/>
      </w:r>
    </w:p>
    <w:p w14:paraId="0DE61A30" w14:textId="77777777" w:rsidR="000A4237" w:rsidRDefault="007534B2">
      <w:pPr>
        <w:pStyle w:val="PL"/>
        <w:rPr>
          <w:color w:val="808080"/>
        </w:rPr>
      </w:pPr>
      <w:r>
        <w:tab/>
      </w:r>
      <w:r>
        <w:rPr>
          <w:color w:val="993366"/>
        </w:rPr>
        <w:t>OPTIONAL</w:t>
      </w:r>
      <w:r>
        <w:t>,</w:t>
      </w:r>
      <w:r>
        <w:tab/>
      </w:r>
      <w:r>
        <w:rPr>
          <w:color w:val="808080"/>
        </w:rPr>
        <w:t>-- Need R</w:t>
      </w:r>
    </w:p>
    <w:p w14:paraId="4F8769CB" w14:textId="77777777" w:rsidR="000A4237" w:rsidRDefault="007534B2">
      <w:pPr>
        <w:pStyle w:val="PL"/>
      </w:pPr>
      <w:r>
        <w:tab/>
      </w:r>
      <w:r>
        <w:tab/>
      </w:r>
      <w:r>
        <w:tab/>
      </w:r>
      <w:r>
        <w:tab/>
      </w:r>
      <w:r>
        <w:tab/>
        <w:t>aggregationLevel4</w:t>
      </w:r>
      <w:r>
        <w:tab/>
      </w:r>
      <w:r>
        <w:tab/>
      </w:r>
      <w:r>
        <w:tab/>
      </w:r>
      <w:r>
        <w:tab/>
      </w:r>
      <w:r>
        <w:tab/>
      </w:r>
      <w:r>
        <w:tab/>
      </w:r>
      <w:r>
        <w:rPr>
          <w:color w:val="993366"/>
        </w:rPr>
        <w:t>ENUMERATED</w:t>
      </w:r>
      <w:r>
        <w:t xml:space="preserve"> {n1, n2}</w:t>
      </w:r>
      <w:r>
        <w:tab/>
      </w:r>
      <w:r>
        <w:tab/>
      </w:r>
      <w:r>
        <w:tab/>
      </w:r>
      <w:r>
        <w:tab/>
      </w:r>
      <w:r>
        <w:tab/>
      </w:r>
      <w:r>
        <w:tab/>
      </w:r>
      <w:r>
        <w:tab/>
      </w:r>
      <w:r>
        <w:tab/>
      </w:r>
      <w:r>
        <w:tab/>
      </w:r>
      <w:r>
        <w:tab/>
      </w:r>
      <w:r>
        <w:tab/>
      </w:r>
    </w:p>
    <w:p w14:paraId="18F28018" w14:textId="77777777" w:rsidR="000A4237" w:rsidRDefault="007534B2">
      <w:pPr>
        <w:pStyle w:val="PL"/>
        <w:rPr>
          <w:color w:val="808080"/>
        </w:rPr>
      </w:pPr>
      <w:r>
        <w:rPr>
          <w:color w:val="993366"/>
        </w:rPr>
        <w:t>OPTIONAL</w:t>
      </w:r>
      <w:r>
        <w:t>,</w:t>
      </w:r>
      <w:r>
        <w:tab/>
      </w:r>
      <w:r>
        <w:rPr>
          <w:color w:val="808080"/>
        </w:rPr>
        <w:t>-- Need R</w:t>
      </w:r>
    </w:p>
    <w:p w14:paraId="2A28C90D" w14:textId="77777777" w:rsidR="000A4237" w:rsidRDefault="007534B2">
      <w:pPr>
        <w:pStyle w:val="PL"/>
      </w:pPr>
      <w:r>
        <w:tab/>
      </w:r>
      <w:r>
        <w:tab/>
      </w:r>
      <w:r>
        <w:tab/>
      </w:r>
      <w:r>
        <w:tab/>
      </w:r>
      <w:r>
        <w:tab/>
        <w:t>aggregationLevel8</w:t>
      </w:r>
      <w:r>
        <w:tab/>
      </w:r>
      <w:r>
        <w:tab/>
      </w:r>
      <w:r>
        <w:tab/>
      </w:r>
      <w:r>
        <w:tab/>
      </w:r>
      <w:r>
        <w:tab/>
      </w:r>
      <w:r>
        <w:tab/>
      </w:r>
      <w:r>
        <w:rPr>
          <w:color w:val="993366"/>
        </w:rPr>
        <w:t>ENUMERATED</w:t>
      </w:r>
      <w:r>
        <w:t xml:space="preserve"> {n1, n2}</w:t>
      </w:r>
      <w:r>
        <w:tab/>
      </w:r>
      <w:r>
        <w:tab/>
      </w:r>
      <w:r>
        <w:tab/>
      </w:r>
      <w:r>
        <w:tab/>
      </w:r>
      <w:r>
        <w:tab/>
      </w:r>
      <w:r>
        <w:tab/>
      </w:r>
      <w:r>
        <w:tab/>
      </w:r>
      <w:r>
        <w:tab/>
      </w:r>
      <w:r>
        <w:tab/>
      </w:r>
      <w:r>
        <w:tab/>
      </w:r>
    </w:p>
    <w:p w14:paraId="79B5B144" w14:textId="77777777" w:rsidR="000A4237" w:rsidRDefault="007534B2">
      <w:pPr>
        <w:pStyle w:val="PL"/>
        <w:rPr>
          <w:color w:val="808080"/>
        </w:rPr>
      </w:pPr>
      <w:r>
        <w:tab/>
      </w:r>
      <w:r>
        <w:rPr>
          <w:color w:val="993366"/>
        </w:rPr>
        <w:t>OPTIONAL</w:t>
      </w:r>
      <w:r>
        <w:t>,</w:t>
      </w:r>
      <w:r>
        <w:tab/>
      </w:r>
      <w:r>
        <w:rPr>
          <w:color w:val="808080"/>
        </w:rPr>
        <w:t>-- Need R</w:t>
      </w:r>
    </w:p>
    <w:p w14:paraId="4A5E6AB9" w14:textId="77777777" w:rsidR="000A4237" w:rsidRDefault="007534B2">
      <w:pPr>
        <w:pStyle w:val="PL"/>
      </w:pPr>
      <w:r>
        <w:tab/>
      </w:r>
      <w:r>
        <w:tab/>
      </w:r>
      <w:r>
        <w:tab/>
      </w:r>
      <w:r>
        <w:tab/>
      </w:r>
      <w:r>
        <w:tab/>
        <w:t>aggregationLevel16</w:t>
      </w:r>
      <w:r>
        <w:tab/>
      </w:r>
      <w:r>
        <w:tab/>
      </w:r>
      <w:r>
        <w:tab/>
      </w:r>
      <w:r>
        <w:tab/>
      </w:r>
      <w:r>
        <w:tab/>
      </w:r>
      <w:r>
        <w:tab/>
      </w:r>
      <w:r>
        <w:rPr>
          <w:color w:val="993366"/>
        </w:rPr>
        <w:t>ENUMERATED</w:t>
      </w:r>
      <w:r>
        <w:t xml:space="preserve"> {n1, n2}</w:t>
      </w:r>
      <w:r>
        <w:tab/>
      </w:r>
      <w:r>
        <w:tab/>
      </w:r>
      <w:r>
        <w:tab/>
      </w:r>
      <w:r>
        <w:tab/>
      </w:r>
      <w:r>
        <w:tab/>
      </w:r>
      <w:r>
        <w:tab/>
      </w:r>
      <w:r>
        <w:tab/>
      </w:r>
      <w:r>
        <w:tab/>
      </w:r>
      <w:r>
        <w:tab/>
      </w:r>
      <w:r>
        <w:tab/>
      </w:r>
    </w:p>
    <w:p w14:paraId="23312023" w14:textId="77777777" w:rsidR="000A4237" w:rsidRDefault="007534B2">
      <w:pPr>
        <w:pStyle w:val="PL"/>
        <w:rPr>
          <w:color w:val="808080"/>
        </w:rPr>
      </w:pPr>
      <w:r>
        <w:tab/>
      </w:r>
      <w:r>
        <w:rPr>
          <w:color w:val="993366"/>
        </w:rPr>
        <w:t>OPTIONAL</w:t>
      </w:r>
      <w:r>
        <w:tab/>
      </w:r>
      <w:r>
        <w:rPr>
          <w:color w:val="808080"/>
        </w:rPr>
        <w:t>-- Need R</w:t>
      </w:r>
    </w:p>
    <w:p w14:paraId="2EAAABE4" w14:textId="77777777" w:rsidR="000A4237" w:rsidRDefault="007534B2">
      <w:pPr>
        <w:pStyle w:val="PL"/>
      </w:pPr>
      <w:r>
        <w:tab/>
      </w:r>
      <w:r>
        <w:tab/>
      </w:r>
      <w:r>
        <w:tab/>
      </w:r>
      <w:r>
        <w:tab/>
        <w:t>},</w:t>
      </w:r>
    </w:p>
    <w:p w14:paraId="6491271D" w14:textId="77777777" w:rsidR="000A4237" w:rsidRDefault="007534B2">
      <w:pPr>
        <w:pStyle w:val="PL"/>
      </w:pPr>
      <w:r>
        <w:tab/>
      </w:r>
      <w:r>
        <w:tab/>
      </w:r>
      <w:r>
        <w:tab/>
      </w:r>
      <w:r>
        <w:tab/>
        <w:t>...</w:t>
      </w:r>
    </w:p>
    <w:p w14:paraId="2F9662D8" w14:textId="77777777" w:rsidR="000A4237" w:rsidRDefault="007534B2">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375AD41B" w14:textId="77777777" w:rsidR="000A4237" w:rsidRDefault="007534B2">
      <w:pPr>
        <w:pStyle w:val="PL"/>
        <w:rPr>
          <w:color w:val="808080"/>
        </w:rPr>
      </w:pPr>
      <w:r>
        <w:tab/>
      </w:r>
      <w:r>
        <w:rPr>
          <w:color w:val="993366"/>
        </w:rPr>
        <w:t>OPTIONAL</w:t>
      </w:r>
      <w:r>
        <w:t>,</w:t>
      </w:r>
      <w:r>
        <w:tab/>
      </w:r>
      <w:r>
        <w:rPr>
          <w:color w:val="808080"/>
        </w:rPr>
        <w:t>-- Need R</w:t>
      </w:r>
    </w:p>
    <w:p w14:paraId="3287EF45" w14:textId="77777777" w:rsidR="000A4237" w:rsidRDefault="007534B2">
      <w:pPr>
        <w:pStyle w:val="PL"/>
      </w:pPr>
      <w:r>
        <w:tab/>
      </w:r>
      <w:r>
        <w:tab/>
      </w:r>
      <w:r>
        <w:tab/>
        <w:t>dci-Format2-1</w:t>
      </w:r>
      <w:r>
        <w:tab/>
      </w:r>
      <w:r>
        <w:tab/>
      </w:r>
      <w:r>
        <w:tab/>
      </w:r>
      <w:r>
        <w:tab/>
      </w:r>
      <w:r>
        <w:tab/>
      </w:r>
      <w:r>
        <w:tab/>
      </w:r>
      <w:r>
        <w:tab/>
      </w:r>
      <w:r>
        <w:rPr>
          <w:color w:val="993366"/>
        </w:rPr>
        <w:t>SEQUENCE</w:t>
      </w:r>
      <w:r>
        <w:t xml:space="preserve"> {</w:t>
      </w:r>
    </w:p>
    <w:p w14:paraId="23F2ED47" w14:textId="77777777" w:rsidR="000A4237" w:rsidRDefault="007534B2">
      <w:pPr>
        <w:pStyle w:val="PL"/>
      </w:pPr>
      <w:r>
        <w:tab/>
      </w:r>
      <w:r>
        <w:tab/>
      </w:r>
      <w:r>
        <w:tab/>
      </w:r>
      <w:r>
        <w:tab/>
        <w:t>...</w:t>
      </w:r>
    </w:p>
    <w:p w14:paraId="39859403" w14:textId="77777777" w:rsidR="000A4237" w:rsidRDefault="007534B2">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548BFB0D" w14:textId="77777777" w:rsidR="000A4237" w:rsidRDefault="007534B2">
      <w:pPr>
        <w:pStyle w:val="PL"/>
        <w:rPr>
          <w:color w:val="808080"/>
        </w:rPr>
      </w:pPr>
      <w:r>
        <w:tab/>
      </w:r>
      <w:r>
        <w:rPr>
          <w:color w:val="993366"/>
        </w:rPr>
        <w:t>OPTIONAL</w:t>
      </w:r>
      <w:r>
        <w:t>,</w:t>
      </w:r>
      <w:r>
        <w:tab/>
      </w:r>
      <w:r>
        <w:rPr>
          <w:color w:val="808080"/>
        </w:rPr>
        <w:t>-- Need R</w:t>
      </w:r>
    </w:p>
    <w:p w14:paraId="192AF1E6" w14:textId="77777777" w:rsidR="000A4237" w:rsidRDefault="007534B2">
      <w:pPr>
        <w:pStyle w:val="PL"/>
      </w:pPr>
      <w:r>
        <w:tab/>
      </w:r>
      <w:r>
        <w:tab/>
      </w:r>
      <w:r>
        <w:tab/>
        <w:t>dci-Format2-2</w:t>
      </w:r>
      <w:r>
        <w:tab/>
      </w:r>
      <w:r>
        <w:tab/>
      </w:r>
      <w:r>
        <w:tab/>
      </w:r>
      <w:r>
        <w:tab/>
      </w:r>
      <w:r>
        <w:tab/>
      </w:r>
      <w:r>
        <w:tab/>
      </w:r>
      <w:r>
        <w:tab/>
      </w:r>
      <w:r>
        <w:rPr>
          <w:color w:val="993366"/>
        </w:rPr>
        <w:t>SEQUENCE</w:t>
      </w:r>
      <w:r>
        <w:t xml:space="preserve"> {</w:t>
      </w:r>
    </w:p>
    <w:p w14:paraId="1F8EC5AB" w14:textId="77777777" w:rsidR="000A4237" w:rsidRDefault="007534B2">
      <w:pPr>
        <w:pStyle w:val="PL"/>
      </w:pPr>
      <w:r>
        <w:tab/>
      </w:r>
      <w:r>
        <w:tab/>
      </w:r>
      <w:r>
        <w:tab/>
      </w:r>
      <w:r>
        <w:tab/>
        <w:t>...</w:t>
      </w:r>
    </w:p>
    <w:p w14:paraId="4342050A" w14:textId="77777777" w:rsidR="000A4237" w:rsidRDefault="007534B2">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56C83B41" w14:textId="77777777" w:rsidR="000A4237" w:rsidRDefault="007534B2">
      <w:pPr>
        <w:pStyle w:val="PL"/>
        <w:rPr>
          <w:color w:val="808080"/>
        </w:rPr>
      </w:pPr>
      <w:r>
        <w:tab/>
      </w:r>
      <w:r>
        <w:rPr>
          <w:color w:val="993366"/>
        </w:rPr>
        <w:t>OPTIONAL</w:t>
      </w:r>
      <w:r>
        <w:t>,</w:t>
      </w:r>
      <w:r>
        <w:tab/>
      </w:r>
      <w:r>
        <w:rPr>
          <w:color w:val="808080"/>
        </w:rPr>
        <w:t>-- Need R</w:t>
      </w:r>
    </w:p>
    <w:p w14:paraId="5A9618A9" w14:textId="77777777" w:rsidR="000A4237" w:rsidRDefault="007534B2">
      <w:pPr>
        <w:pStyle w:val="PL"/>
      </w:pPr>
      <w:r>
        <w:tab/>
      </w:r>
      <w:r>
        <w:tab/>
      </w:r>
      <w:r>
        <w:tab/>
        <w:t>dci-Format2-3</w:t>
      </w:r>
      <w:r>
        <w:tab/>
      </w:r>
      <w:r>
        <w:tab/>
      </w:r>
      <w:r>
        <w:tab/>
      </w:r>
      <w:r>
        <w:tab/>
      </w:r>
      <w:r>
        <w:tab/>
      </w:r>
      <w:r>
        <w:tab/>
      </w:r>
      <w:r>
        <w:tab/>
      </w:r>
      <w:r>
        <w:rPr>
          <w:color w:val="993366"/>
        </w:rPr>
        <w:t>SEQUENCE</w:t>
      </w:r>
      <w:r>
        <w:t xml:space="preserve"> {</w:t>
      </w:r>
    </w:p>
    <w:p w14:paraId="4B3CE263" w14:textId="77777777" w:rsidR="000A4237" w:rsidRDefault="007534B2">
      <w:pPr>
        <w:pStyle w:val="PL"/>
        <w:rPr>
          <w:color w:val="808080"/>
        </w:rPr>
      </w:pPr>
      <w:r>
        <w:tab/>
      </w:r>
      <w:r>
        <w:tab/>
      </w:r>
      <w:r>
        <w:tab/>
      </w:r>
      <w:r>
        <w:tab/>
      </w:r>
      <w:proofErr w:type="spellStart"/>
      <w:r>
        <w:t>monitoringPeriodicity</w:t>
      </w:r>
      <w:proofErr w:type="spellEnd"/>
      <w:r>
        <w:tab/>
      </w:r>
      <w:r>
        <w:tab/>
      </w:r>
      <w:r>
        <w:tab/>
      </w:r>
      <w:r>
        <w:tab/>
      </w:r>
      <w:r>
        <w:tab/>
      </w:r>
      <w:r>
        <w:rPr>
          <w:color w:val="993366"/>
        </w:rPr>
        <w:t>ENUMERATED</w:t>
      </w:r>
      <w:r>
        <w:t xml:space="preserve"> {n1, n2, n4, n5, n8, n10, n16, n</w:t>
      </w:r>
      <w:proofErr w:type="gramStart"/>
      <w:r>
        <w:t>20 }</w:t>
      </w:r>
      <w:proofErr w:type="gramEnd"/>
      <w:r>
        <w:tab/>
      </w:r>
      <w:r>
        <w:tab/>
      </w:r>
      <w:r>
        <w:tab/>
      </w:r>
      <w:r>
        <w:tab/>
      </w:r>
      <w:r>
        <w:tab/>
      </w:r>
      <w:r>
        <w:rPr>
          <w:color w:val="993366"/>
        </w:rPr>
        <w:t>OPTIONAL</w:t>
      </w:r>
      <w:r>
        <w:t xml:space="preserve">, </w:t>
      </w:r>
      <w:r>
        <w:tab/>
      </w:r>
      <w:r>
        <w:rPr>
          <w:color w:val="808080"/>
        </w:rPr>
        <w:t>-- Cond Setup</w:t>
      </w:r>
    </w:p>
    <w:p w14:paraId="79C5C561" w14:textId="77777777" w:rsidR="000A4237" w:rsidRDefault="007534B2">
      <w:pPr>
        <w:pStyle w:val="PL"/>
      </w:pPr>
      <w:r>
        <w:tab/>
      </w:r>
      <w:r>
        <w:tab/>
      </w:r>
      <w:r>
        <w:tab/>
      </w:r>
      <w:r>
        <w:tab/>
      </w:r>
      <w:proofErr w:type="spellStart"/>
      <w:r>
        <w:t>nrofPDCCH</w:t>
      </w:r>
      <w:proofErr w:type="spellEnd"/>
      <w:r>
        <w:t>-Candidates</w:t>
      </w:r>
      <w:r>
        <w:tab/>
      </w:r>
      <w:r>
        <w:tab/>
      </w:r>
      <w:r>
        <w:tab/>
      </w:r>
      <w:r>
        <w:tab/>
      </w:r>
      <w:r>
        <w:tab/>
      </w:r>
      <w:r>
        <w:rPr>
          <w:color w:val="993366"/>
        </w:rPr>
        <w:t>ENUMERATED</w:t>
      </w:r>
      <w:r>
        <w:t xml:space="preserve"> {n1, n2},</w:t>
      </w:r>
    </w:p>
    <w:p w14:paraId="33321D24" w14:textId="77777777" w:rsidR="000A4237" w:rsidRDefault="007534B2">
      <w:pPr>
        <w:pStyle w:val="PL"/>
      </w:pPr>
      <w:r>
        <w:tab/>
      </w:r>
      <w:r>
        <w:tab/>
      </w:r>
      <w:r>
        <w:tab/>
      </w:r>
      <w:r>
        <w:tab/>
        <w:t>...</w:t>
      </w:r>
    </w:p>
    <w:p w14:paraId="2494AE25" w14:textId="77777777" w:rsidR="000A4237" w:rsidRDefault="007534B2">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76E98087" w14:textId="77777777" w:rsidR="000A4237" w:rsidRDefault="007534B2">
      <w:pPr>
        <w:pStyle w:val="PL"/>
        <w:rPr>
          <w:color w:val="808080"/>
        </w:rPr>
      </w:pPr>
      <w:r>
        <w:tab/>
      </w:r>
      <w:r>
        <w:rPr>
          <w:color w:val="993366"/>
        </w:rPr>
        <w:t>OPTIONAL</w:t>
      </w:r>
      <w:r>
        <w:tab/>
      </w:r>
      <w:r>
        <w:rPr>
          <w:color w:val="808080"/>
        </w:rPr>
        <w:t>-- Need R</w:t>
      </w:r>
    </w:p>
    <w:p w14:paraId="76F4B8FF" w14:textId="77777777" w:rsidR="000A4237" w:rsidRDefault="007534B2">
      <w:pPr>
        <w:pStyle w:val="PL"/>
      </w:pPr>
      <w:r>
        <w:tab/>
      </w:r>
      <w:r>
        <w:tab/>
        <w:t>},</w:t>
      </w:r>
    </w:p>
    <w:p w14:paraId="2569F584" w14:textId="77777777" w:rsidR="000A4237" w:rsidRDefault="007534B2">
      <w:pPr>
        <w:pStyle w:val="PL"/>
      </w:pPr>
      <w:r>
        <w:tab/>
      </w:r>
      <w:r>
        <w:tab/>
      </w:r>
      <w:proofErr w:type="spellStart"/>
      <w:r>
        <w:t>ue</w:t>
      </w:r>
      <w:proofErr w:type="spellEnd"/>
      <w:r>
        <w:t>-Specific</w:t>
      </w:r>
      <w:r>
        <w:tab/>
      </w:r>
      <w:r>
        <w:tab/>
      </w:r>
      <w:r>
        <w:tab/>
      </w:r>
      <w:r>
        <w:tab/>
      </w:r>
      <w:r>
        <w:tab/>
      </w:r>
      <w:r>
        <w:tab/>
      </w:r>
      <w:r>
        <w:tab/>
      </w:r>
      <w:r>
        <w:tab/>
      </w:r>
      <w:r>
        <w:rPr>
          <w:color w:val="993366"/>
        </w:rPr>
        <w:t>SEQUENCE</w:t>
      </w:r>
      <w:r>
        <w:t xml:space="preserve"> {</w:t>
      </w:r>
    </w:p>
    <w:p w14:paraId="6CFC8B90" w14:textId="77777777" w:rsidR="000A4237" w:rsidRDefault="007534B2">
      <w:pPr>
        <w:pStyle w:val="PL"/>
      </w:pPr>
      <w:r>
        <w:tab/>
      </w:r>
      <w:r>
        <w:tab/>
      </w:r>
      <w:r>
        <w:tab/>
        <w:t>dci-Formats</w:t>
      </w:r>
      <w:r>
        <w:tab/>
      </w:r>
      <w:r>
        <w:tab/>
      </w:r>
      <w:r>
        <w:tab/>
      </w:r>
      <w:r>
        <w:tab/>
      </w:r>
      <w:r>
        <w:tab/>
      </w:r>
      <w:r>
        <w:tab/>
      </w:r>
      <w:r>
        <w:tab/>
      </w:r>
      <w:r>
        <w:tab/>
      </w:r>
      <w:r>
        <w:rPr>
          <w:color w:val="993366"/>
        </w:rPr>
        <w:t>ENUMERATED</w:t>
      </w:r>
      <w:r>
        <w:t xml:space="preserve"> {formats0-0-And-1-0, formats0-1-And-1-1},</w:t>
      </w:r>
    </w:p>
    <w:p w14:paraId="2F82FF83" w14:textId="77777777" w:rsidR="000A4237" w:rsidRDefault="007534B2">
      <w:pPr>
        <w:pStyle w:val="PL"/>
      </w:pPr>
      <w:r>
        <w:tab/>
      </w:r>
      <w:r>
        <w:tab/>
      </w:r>
      <w:r>
        <w:tab/>
        <w:t xml:space="preserve">... </w:t>
      </w:r>
    </w:p>
    <w:p w14:paraId="4F910328" w14:textId="77777777" w:rsidR="000A4237" w:rsidRDefault="007534B2">
      <w:pPr>
        <w:pStyle w:val="PL"/>
      </w:pPr>
      <w:r>
        <w:tab/>
      </w:r>
      <w:r>
        <w:tab/>
        <w:t>}</w:t>
      </w:r>
    </w:p>
    <w:p w14:paraId="0932E2B6" w14:textId="77777777" w:rsidR="000A4237" w:rsidRDefault="007534B2">
      <w:pPr>
        <w:pStyle w:val="PL"/>
      </w:pPr>
      <w:r>
        <w:lastRenderedPageBreak/>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0030170B" w14:textId="77777777" w:rsidR="000A4237" w:rsidRDefault="007534B2">
      <w:pPr>
        <w:pStyle w:val="PL"/>
        <w:rPr>
          <w:color w:val="808080"/>
        </w:rPr>
      </w:pPr>
      <w:r>
        <w:tab/>
      </w:r>
      <w:r>
        <w:rPr>
          <w:color w:val="993366"/>
        </w:rPr>
        <w:t>OPTIONAL</w:t>
      </w:r>
      <w:r>
        <w:tab/>
      </w:r>
      <w:r>
        <w:rPr>
          <w:color w:val="808080"/>
        </w:rPr>
        <w:t>-- Cond Setup</w:t>
      </w:r>
    </w:p>
    <w:p w14:paraId="4FF0B9F1" w14:textId="77777777" w:rsidR="000A4237" w:rsidRDefault="007534B2">
      <w:pPr>
        <w:pStyle w:val="PL"/>
      </w:pPr>
      <w:r>
        <w:t>}</w:t>
      </w:r>
    </w:p>
    <w:p w14:paraId="611A2E30" w14:textId="77777777" w:rsidR="000A4237" w:rsidRDefault="000A4237">
      <w:pPr>
        <w:pStyle w:val="PL"/>
      </w:pPr>
    </w:p>
    <w:p w14:paraId="446AD548" w14:textId="77777777" w:rsidR="000A4237" w:rsidRDefault="007534B2">
      <w:pPr>
        <w:pStyle w:val="PL"/>
        <w:rPr>
          <w:color w:val="808080"/>
        </w:rPr>
      </w:pPr>
      <w:r>
        <w:rPr>
          <w:color w:val="808080"/>
        </w:rPr>
        <w:t>-- TAG-SEARCHSPACE-STOP</w:t>
      </w:r>
    </w:p>
    <w:p w14:paraId="51850FEF" w14:textId="77777777" w:rsidR="000A4237" w:rsidRDefault="007534B2">
      <w:pPr>
        <w:pStyle w:val="PL"/>
        <w:rPr>
          <w:color w:val="808080"/>
        </w:rPr>
      </w:pPr>
      <w:r>
        <w:rPr>
          <w:color w:val="808080"/>
        </w:rPr>
        <w:t>-- ASN1STOP</w:t>
      </w:r>
    </w:p>
    <w:p w14:paraId="78C1296D" w14:textId="77777777" w:rsidR="000A4237" w:rsidRDefault="000A4237">
      <w:pPr>
        <w:rPr>
          <w:rFonts w:ascii="Arial" w:eastAsiaTheme="minorEastAsia" w:hAnsi="Arial"/>
          <w:lang w:val="fi-FI" w:eastAsia="zh-CN"/>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A4237" w14:paraId="4D604A42" w14:textId="77777777">
        <w:tc>
          <w:tcPr>
            <w:tcW w:w="9288" w:type="dxa"/>
            <w:shd w:val="clear" w:color="auto" w:fill="auto"/>
          </w:tcPr>
          <w:p w14:paraId="255F2021" w14:textId="77777777" w:rsidR="000A4237" w:rsidRDefault="007534B2">
            <w:pPr>
              <w:pStyle w:val="TAH"/>
              <w:rPr>
                <w:szCs w:val="22"/>
              </w:rPr>
            </w:pPr>
            <w:proofErr w:type="spellStart"/>
            <w:r>
              <w:rPr>
                <w:i/>
                <w:szCs w:val="22"/>
              </w:rPr>
              <w:lastRenderedPageBreak/>
              <w:t>SearchSpace</w:t>
            </w:r>
            <w:proofErr w:type="spellEnd"/>
            <w:r>
              <w:rPr>
                <w:i/>
                <w:szCs w:val="22"/>
              </w:rPr>
              <w:t xml:space="preserve"> field descriptions</w:t>
            </w:r>
          </w:p>
        </w:tc>
      </w:tr>
      <w:tr w:rsidR="000A4237" w14:paraId="377C9BE8" w14:textId="77777777">
        <w:tc>
          <w:tcPr>
            <w:tcW w:w="9288" w:type="dxa"/>
            <w:shd w:val="clear" w:color="auto" w:fill="auto"/>
          </w:tcPr>
          <w:p w14:paraId="020DAFA1" w14:textId="77777777" w:rsidR="000A4237" w:rsidRDefault="007534B2">
            <w:pPr>
              <w:pStyle w:val="TAL"/>
              <w:rPr>
                <w:szCs w:val="22"/>
              </w:rPr>
            </w:pPr>
            <w:r>
              <w:rPr>
                <w:b/>
                <w:i/>
                <w:szCs w:val="22"/>
              </w:rPr>
              <w:t>common</w:t>
            </w:r>
          </w:p>
          <w:p w14:paraId="62176B4F" w14:textId="77777777" w:rsidR="000A4237" w:rsidRDefault="007534B2">
            <w:pPr>
              <w:pStyle w:val="TAL"/>
              <w:rPr>
                <w:szCs w:val="22"/>
              </w:rPr>
            </w:pPr>
            <w:r>
              <w:rPr>
                <w:szCs w:val="22"/>
              </w:rPr>
              <w:t>Configures this search space as common search space (CSS) and DCI formats to monitor.</w:t>
            </w:r>
          </w:p>
        </w:tc>
      </w:tr>
      <w:tr w:rsidR="000A4237" w14:paraId="611E872F" w14:textId="77777777">
        <w:tc>
          <w:tcPr>
            <w:tcW w:w="9288" w:type="dxa"/>
            <w:shd w:val="clear" w:color="auto" w:fill="auto"/>
          </w:tcPr>
          <w:p w14:paraId="4275D478" w14:textId="77777777" w:rsidR="000A4237" w:rsidRDefault="007534B2">
            <w:pPr>
              <w:pStyle w:val="TAL"/>
              <w:rPr>
                <w:szCs w:val="22"/>
              </w:rPr>
            </w:pPr>
            <w:r>
              <w:rPr>
                <w:b/>
                <w:i/>
                <w:szCs w:val="22"/>
              </w:rPr>
              <w:t>controlResourceSetId</w:t>
            </w:r>
          </w:p>
          <w:p w14:paraId="3D64DA7B" w14:textId="77777777" w:rsidR="000A4237" w:rsidRDefault="007534B2">
            <w:pPr>
              <w:pStyle w:val="TAL"/>
              <w:rPr>
                <w:szCs w:val="22"/>
              </w:rPr>
            </w:pPr>
            <w:r>
              <w:rPr>
                <w:szCs w:val="22"/>
              </w:rPr>
              <w:t>The CORESET applicable for this SearchSpace. Value 0 identifies the common CORESET configured in MIB and in ServingCellConfigCommon Values 1..maxNrofControlResourceSets-1 identify CORESETs configured by dedicated signalling</w:t>
            </w:r>
          </w:p>
        </w:tc>
      </w:tr>
      <w:tr w:rsidR="000A4237" w14:paraId="7D5142A2" w14:textId="77777777">
        <w:tc>
          <w:tcPr>
            <w:tcW w:w="9288" w:type="dxa"/>
            <w:shd w:val="clear" w:color="auto" w:fill="auto"/>
          </w:tcPr>
          <w:p w14:paraId="6B35027E" w14:textId="77777777" w:rsidR="000A4237" w:rsidRDefault="007534B2">
            <w:pPr>
              <w:pStyle w:val="TAL"/>
              <w:rPr>
                <w:szCs w:val="22"/>
              </w:rPr>
            </w:pPr>
            <w:r>
              <w:rPr>
                <w:b/>
                <w:i/>
                <w:szCs w:val="22"/>
              </w:rPr>
              <w:t>dci-Format0-0-AndFormat1-0</w:t>
            </w:r>
          </w:p>
          <w:p w14:paraId="6BAD959B" w14:textId="77777777" w:rsidR="000A4237" w:rsidRDefault="007534B2">
            <w:pPr>
              <w:pStyle w:val="TAL"/>
              <w:rPr>
                <w:szCs w:val="22"/>
              </w:rPr>
            </w:pPr>
            <w:r>
              <w:rPr>
                <w:szCs w:val="22"/>
              </w:rPr>
              <w:t>If configured, the UE monitors the DCI formats 0_0 and 1_0 with CRC scrambled by C-RNTI, CS-RNTI (if configured), SP-CSI-RNTI (if configured), RA-RNTI, TC-RNTI, P-RNTI, SI-RNTI</w:t>
            </w:r>
          </w:p>
        </w:tc>
      </w:tr>
      <w:tr w:rsidR="000A4237" w14:paraId="108CA39B" w14:textId="77777777">
        <w:tc>
          <w:tcPr>
            <w:tcW w:w="9288" w:type="dxa"/>
            <w:shd w:val="clear" w:color="auto" w:fill="auto"/>
          </w:tcPr>
          <w:p w14:paraId="31762D46" w14:textId="77777777" w:rsidR="000A4237" w:rsidRDefault="007534B2">
            <w:pPr>
              <w:pStyle w:val="TAL"/>
              <w:rPr>
                <w:szCs w:val="22"/>
              </w:rPr>
            </w:pPr>
            <w:r>
              <w:rPr>
                <w:b/>
                <w:i/>
                <w:szCs w:val="22"/>
              </w:rPr>
              <w:t>dci-Format2-0</w:t>
            </w:r>
          </w:p>
          <w:p w14:paraId="1DB3A9FA" w14:textId="77777777" w:rsidR="000A4237" w:rsidRDefault="007534B2">
            <w:pPr>
              <w:pStyle w:val="TAL"/>
              <w:rPr>
                <w:szCs w:val="22"/>
              </w:rPr>
            </w:pPr>
            <w:r>
              <w:rPr>
                <w:szCs w:val="22"/>
              </w:rPr>
              <w:t>If configured, UE monitors the DCI format format 2_0 with CRC scrambled by SFI-RNTI</w:t>
            </w:r>
          </w:p>
        </w:tc>
      </w:tr>
      <w:tr w:rsidR="000A4237" w14:paraId="224C4F09" w14:textId="77777777">
        <w:tc>
          <w:tcPr>
            <w:tcW w:w="9288" w:type="dxa"/>
            <w:shd w:val="clear" w:color="auto" w:fill="auto"/>
          </w:tcPr>
          <w:p w14:paraId="7E6D253B" w14:textId="77777777" w:rsidR="000A4237" w:rsidRDefault="007534B2">
            <w:pPr>
              <w:pStyle w:val="TAL"/>
              <w:rPr>
                <w:szCs w:val="22"/>
              </w:rPr>
            </w:pPr>
            <w:r>
              <w:rPr>
                <w:b/>
                <w:i/>
                <w:szCs w:val="22"/>
              </w:rPr>
              <w:t>dci-Format2-1</w:t>
            </w:r>
          </w:p>
          <w:p w14:paraId="3C3A43EA" w14:textId="77777777" w:rsidR="000A4237" w:rsidRDefault="007534B2">
            <w:pPr>
              <w:pStyle w:val="TAL"/>
              <w:rPr>
                <w:szCs w:val="22"/>
              </w:rPr>
            </w:pPr>
            <w:r>
              <w:rPr>
                <w:szCs w:val="22"/>
              </w:rPr>
              <w:t>If configured, UE monitors the DCI format format 2_1 with CRC scrambled by INT-RNTI</w:t>
            </w:r>
          </w:p>
        </w:tc>
      </w:tr>
      <w:tr w:rsidR="000A4237" w14:paraId="4B6E3086" w14:textId="77777777">
        <w:tc>
          <w:tcPr>
            <w:tcW w:w="9288" w:type="dxa"/>
            <w:shd w:val="clear" w:color="auto" w:fill="auto"/>
          </w:tcPr>
          <w:p w14:paraId="6480DCBE" w14:textId="77777777" w:rsidR="000A4237" w:rsidRDefault="007534B2">
            <w:pPr>
              <w:pStyle w:val="TAL"/>
              <w:rPr>
                <w:szCs w:val="22"/>
              </w:rPr>
            </w:pPr>
            <w:r>
              <w:rPr>
                <w:b/>
                <w:i/>
                <w:szCs w:val="22"/>
              </w:rPr>
              <w:t>dci-Format2-2</w:t>
            </w:r>
          </w:p>
          <w:p w14:paraId="3EA14203" w14:textId="77777777" w:rsidR="000A4237" w:rsidRDefault="007534B2">
            <w:pPr>
              <w:pStyle w:val="TAL"/>
              <w:rPr>
                <w:szCs w:val="22"/>
              </w:rPr>
            </w:pPr>
            <w:r>
              <w:rPr>
                <w:szCs w:val="22"/>
              </w:rPr>
              <w:t>If configured, UE monitors the DCI format 2_2 with CRC scrambled by TPC-PUSCH-RNTI or TPC-PUCCH-RNTI</w:t>
            </w:r>
          </w:p>
        </w:tc>
      </w:tr>
      <w:tr w:rsidR="000A4237" w14:paraId="3AC6E19F" w14:textId="77777777">
        <w:tc>
          <w:tcPr>
            <w:tcW w:w="9288" w:type="dxa"/>
            <w:shd w:val="clear" w:color="auto" w:fill="auto"/>
          </w:tcPr>
          <w:p w14:paraId="5D4870CD" w14:textId="77777777" w:rsidR="000A4237" w:rsidRDefault="007534B2">
            <w:pPr>
              <w:pStyle w:val="TAL"/>
              <w:rPr>
                <w:szCs w:val="22"/>
              </w:rPr>
            </w:pPr>
            <w:r>
              <w:rPr>
                <w:b/>
                <w:i/>
                <w:szCs w:val="22"/>
              </w:rPr>
              <w:t>dci-Format2-3</w:t>
            </w:r>
          </w:p>
          <w:p w14:paraId="3F1C466F" w14:textId="77777777" w:rsidR="000A4237" w:rsidRDefault="007534B2">
            <w:pPr>
              <w:pStyle w:val="TAL"/>
              <w:rPr>
                <w:szCs w:val="22"/>
              </w:rPr>
            </w:pPr>
            <w:r>
              <w:rPr>
                <w:szCs w:val="22"/>
              </w:rPr>
              <w:t>If configured, UE monitors the DCI format 2_3 with CRC scrambled by TPC-SRS-RNTI</w:t>
            </w:r>
          </w:p>
        </w:tc>
      </w:tr>
      <w:tr w:rsidR="000A4237" w14:paraId="63A2E761" w14:textId="77777777">
        <w:tc>
          <w:tcPr>
            <w:tcW w:w="9288" w:type="dxa"/>
            <w:shd w:val="clear" w:color="auto" w:fill="auto"/>
          </w:tcPr>
          <w:p w14:paraId="7ACA6DAB" w14:textId="77777777" w:rsidR="000A4237" w:rsidRDefault="007534B2">
            <w:pPr>
              <w:pStyle w:val="TAL"/>
              <w:rPr>
                <w:szCs w:val="22"/>
              </w:rPr>
            </w:pPr>
            <w:r>
              <w:rPr>
                <w:b/>
                <w:i/>
                <w:szCs w:val="22"/>
              </w:rPr>
              <w:t>dci-Formats</w:t>
            </w:r>
          </w:p>
          <w:p w14:paraId="42DE4251" w14:textId="77777777" w:rsidR="000A4237" w:rsidRDefault="007534B2">
            <w:pPr>
              <w:pStyle w:val="TAL"/>
              <w:rPr>
                <w:szCs w:val="22"/>
              </w:rPr>
            </w:pPr>
            <w:r>
              <w:rPr>
                <w:szCs w:val="22"/>
              </w:rPr>
              <w:t>Indicates whether the UE monitors in this USS for DCI formats 0-0 and 1-0 or for formats 0-1 and 1-1.</w:t>
            </w:r>
          </w:p>
        </w:tc>
      </w:tr>
      <w:tr w:rsidR="000A4237" w14:paraId="5B62C504" w14:textId="77777777">
        <w:trPr>
          <w:ins w:id="62" w:author="Rapporteur Rev 3" w:date="2018-05-28T17:03:00Z"/>
        </w:trPr>
        <w:tc>
          <w:tcPr>
            <w:tcW w:w="9288" w:type="dxa"/>
            <w:shd w:val="clear" w:color="auto" w:fill="auto"/>
          </w:tcPr>
          <w:p w14:paraId="7B9358CA" w14:textId="77777777" w:rsidR="000A4237" w:rsidRDefault="007534B2">
            <w:pPr>
              <w:pStyle w:val="TAL"/>
              <w:rPr>
                <w:ins w:id="63" w:author="Rapporteur Rev 3" w:date="2018-05-28T17:03:00Z"/>
                <w:szCs w:val="22"/>
              </w:rPr>
            </w:pPr>
            <w:ins w:id="64" w:author="Rapporteur Rev 3" w:date="2018-05-28T17:03:00Z">
              <w:r>
                <w:rPr>
                  <w:b/>
                  <w:i/>
                  <w:szCs w:val="22"/>
                </w:rPr>
                <w:t>duration</w:t>
              </w:r>
            </w:ins>
          </w:p>
          <w:p w14:paraId="5EC23471" w14:textId="77777777" w:rsidR="000A4237" w:rsidRDefault="007534B2">
            <w:pPr>
              <w:pStyle w:val="TAL"/>
              <w:rPr>
                <w:ins w:id="65" w:author="Rapporteur Rev 3" w:date="2018-05-28T17:03:00Z"/>
                <w:szCs w:val="22"/>
              </w:rPr>
            </w:pPr>
            <w:ins w:id="66" w:author="Rapporteur Rev 3" w:date="2018-05-28T17:03:00Z">
              <w:r>
                <w:rPr>
                  <w:szCs w:val="22"/>
                </w:rPr>
                <w:t xml:space="preserve">Number of consecutive slots that a SearchSpace lasts in every occasion, i.e., </w:t>
              </w:r>
            </w:ins>
            <w:ins w:id="67" w:author="Rapporteur Rev 3" w:date="2018-05-28T17:04:00Z">
              <w:r>
                <w:rPr>
                  <w:szCs w:val="22"/>
                  <w:lang w:val="en-GB"/>
                </w:rPr>
                <w:t>upon</w:t>
              </w:r>
            </w:ins>
            <w:ins w:id="68" w:author="Rapporteur Rev 3" w:date="2018-05-28T17:03:00Z">
              <w:r>
                <w:rPr>
                  <w:szCs w:val="22"/>
                </w:rPr>
                <w:t xml:space="preserve"> every period </w:t>
              </w:r>
            </w:ins>
            <w:ins w:id="69" w:author="Rapporteur Rev 3" w:date="2018-05-28T17:04:00Z">
              <w:r>
                <w:rPr>
                  <w:szCs w:val="22"/>
                  <w:lang w:val="en-GB"/>
                </w:rPr>
                <w:t xml:space="preserve">as </w:t>
              </w:r>
            </w:ins>
            <w:ins w:id="70" w:author="Rapporteur Rev 3" w:date="2018-05-28T17:03:00Z">
              <w:r>
                <w:rPr>
                  <w:szCs w:val="22"/>
                </w:rPr>
                <w:t>given in the periodicityAndOffset. If the field is absent, the UE applies the value 1 slot. The maximum valid duration is periodicity-1 (periodicity as given in the monitoringSlotPeriodicityAndOffset).</w:t>
              </w:r>
            </w:ins>
          </w:p>
        </w:tc>
      </w:tr>
      <w:tr w:rsidR="000A4237" w14:paraId="0C159D6C" w14:textId="77777777">
        <w:tc>
          <w:tcPr>
            <w:tcW w:w="9288" w:type="dxa"/>
            <w:shd w:val="clear" w:color="auto" w:fill="auto"/>
          </w:tcPr>
          <w:p w14:paraId="772D0EDB" w14:textId="77777777" w:rsidR="000A4237" w:rsidRDefault="007534B2">
            <w:pPr>
              <w:pStyle w:val="TAL"/>
              <w:rPr>
                <w:szCs w:val="22"/>
              </w:rPr>
            </w:pPr>
            <w:r>
              <w:rPr>
                <w:b/>
                <w:i/>
                <w:szCs w:val="22"/>
              </w:rPr>
              <w:t>monitoringPeriodicity</w:t>
            </w:r>
          </w:p>
          <w:p w14:paraId="169FD0B0" w14:textId="77777777" w:rsidR="000A4237" w:rsidRDefault="007534B2">
            <w:pPr>
              <w:pStyle w:val="TAL"/>
              <w:rPr>
                <w:szCs w:val="22"/>
              </w:rPr>
            </w:pPr>
            <w:r>
              <w:rPr>
                <w:szCs w:val="22"/>
              </w:rPr>
              <w:t>Monitoring periodicity of SRS PDCCH in number of slots for DCI format 2-3. Corresponds to L1 parameter 'SRS-monitoring-periodicity' (see 38.212, 38.213, section 7.3.1, 11.3)</w:t>
            </w:r>
          </w:p>
        </w:tc>
      </w:tr>
      <w:tr w:rsidR="000A4237" w14:paraId="1AC92C74" w14:textId="77777777">
        <w:tc>
          <w:tcPr>
            <w:tcW w:w="9288" w:type="dxa"/>
            <w:shd w:val="clear" w:color="auto" w:fill="auto"/>
          </w:tcPr>
          <w:p w14:paraId="3444F587" w14:textId="77777777" w:rsidR="000A4237" w:rsidRDefault="007534B2">
            <w:pPr>
              <w:pStyle w:val="TAL"/>
              <w:rPr>
                <w:szCs w:val="22"/>
              </w:rPr>
            </w:pPr>
            <w:r>
              <w:rPr>
                <w:b/>
                <w:i/>
                <w:szCs w:val="22"/>
              </w:rPr>
              <w:t>monitoringSlotPeriodicityAndOffset</w:t>
            </w:r>
          </w:p>
          <w:p w14:paraId="548C05D9" w14:textId="77777777" w:rsidR="000A4237" w:rsidRDefault="007534B2">
            <w:pPr>
              <w:pStyle w:val="TAL"/>
              <w:rPr>
                <w:szCs w:val="22"/>
              </w:rPr>
            </w:pPr>
            <w:r>
              <w:rPr>
                <w:szCs w:val="22"/>
              </w:rPr>
              <w:t>Slots for PDCCH Monitoring configured as periodicity and offset. Corresponds to L1 parameters 'Montoring-periodicity-PDCCH-slot' and 'Montoring-offset-PDCCH-slot' (see 38.213, section 10)</w:t>
            </w:r>
          </w:p>
        </w:tc>
      </w:tr>
      <w:tr w:rsidR="000A4237" w14:paraId="564C113D" w14:textId="77777777">
        <w:tc>
          <w:tcPr>
            <w:tcW w:w="9288" w:type="dxa"/>
            <w:shd w:val="clear" w:color="auto" w:fill="auto"/>
          </w:tcPr>
          <w:p w14:paraId="32BB10B8" w14:textId="77777777" w:rsidR="000A4237" w:rsidRDefault="007534B2">
            <w:pPr>
              <w:pStyle w:val="TAL"/>
              <w:rPr>
                <w:szCs w:val="22"/>
              </w:rPr>
            </w:pPr>
            <w:r>
              <w:rPr>
                <w:b/>
                <w:i/>
                <w:szCs w:val="22"/>
              </w:rPr>
              <w:t>monitoringSymbolsWithinSlot</w:t>
            </w:r>
          </w:p>
          <w:p w14:paraId="4D7D2D9F" w14:textId="77777777" w:rsidR="000A4237" w:rsidRDefault="007534B2">
            <w:pPr>
              <w:pStyle w:val="TAL"/>
              <w:rPr>
                <w:szCs w:val="22"/>
              </w:rPr>
            </w:pPr>
            <w:r>
              <w:rPr>
                <w:szCs w:val="22"/>
              </w:rPr>
              <w:t>Symbols for PDCCH monitoring in the slots configured for PDCCH monitoring (see monitoringSlotPeriodicityAndOffset). The most significant (left) bit represents the first OFDM in a slot. The least significant (right) bit represents the last symbol. Corresponds to L1 parameter 'Montoring-symbols-PDCCH-within-slot' (see 38.213, section 10)</w:t>
            </w:r>
          </w:p>
        </w:tc>
      </w:tr>
      <w:tr w:rsidR="000A4237" w14:paraId="68142966" w14:textId="77777777">
        <w:tc>
          <w:tcPr>
            <w:tcW w:w="9288" w:type="dxa"/>
            <w:shd w:val="clear" w:color="auto" w:fill="auto"/>
          </w:tcPr>
          <w:p w14:paraId="3F3E4141" w14:textId="77777777" w:rsidR="000A4237" w:rsidRDefault="007534B2">
            <w:pPr>
              <w:pStyle w:val="TAL"/>
              <w:rPr>
                <w:szCs w:val="22"/>
              </w:rPr>
            </w:pPr>
            <w:r>
              <w:rPr>
                <w:b/>
                <w:i/>
                <w:szCs w:val="22"/>
              </w:rPr>
              <w:t>nrofCandidates-SFI</w:t>
            </w:r>
          </w:p>
          <w:p w14:paraId="525A2A43" w14:textId="77777777" w:rsidR="000A4237" w:rsidRDefault="007534B2">
            <w:pPr>
              <w:pStyle w:val="TAL"/>
              <w:rPr>
                <w:szCs w:val="22"/>
              </w:rPr>
            </w:pPr>
            <w:r>
              <w:rPr>
                <w:szCs w:val="22"/>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p>
        </w:tc>
      </w:tr>
      <w:tr w:rsidR="000A4237" w14:paraId="4A216338" w14:textId="77777777">
        <w:tc>
          <w:tcPr>
            <w:tcW w:w="9288" w:type="dxa"/>
            <w:shd w:val="clear" w:color="auto" w:fill="auto"/>
          </w:tcPr>
          <w:p w14:paraId="68851ED2" w14:textId="77777777" w:rsidR="000A4237" w:rsidRDefault="007534B2">
            <w:pPr>
              <w:pStyle w:val="TAL"/>
              <w:rPr>
                <w:szCs w:val="22"/>
              </w:rPr>
            </w:pPr>
            <w:r>
              <w:rPr>
                <w:b/>
                <w:i/>
                <w:szCs w:val="22"/>
              </w:rPr>
              <w:t>nrofCandidates</w:t>
            </w:r>
          </w:p>
          <w:p w14:paraId="55FC464A" w14:textId="77777777" w:rsidR="000A4237" w:rsidRDefault="007534B2">
            <w:pPr>
              <w:pStyle w:val="TAL"/>
              <w:rPr>
                <w:szCs w:val="22"/>
              </w:rPr>
            </w:pPr>
            <w:r>
              <w:rPr>
                <w:szCs w:val="22"/>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p>
        </w:tc>
      </w:tr>
      <w:tr w:rsidR="000A4237" w14:paraId="5F326974" w14:textId="77777777">
        <w:tc>
          <w:tcPr>
            <w:tcW w:w="9288" w:type="dxa"/>
            <w:shd w:val="clear" w:color="auto" w:fill="auto"/>
          </w:tcPr>
          <w:p w14:paraId="7DE8291E" w14:textId="77777777" w:rsidR="000A4237" w:rsidRDefault="007534B2">
            <w:pPr>
              <w:pStyle w:val="TAL"/>
              <w:rPr>
                <w:szCs w:val="22"/>
              </w:rPr>
            </w:pPr>
            <w:r>
              <w:rPr>
                <w:b/>
                <w:i/>
                <w:szCs w:val="22"/>
              </w:rPr>
              <w:t>nrofPDCCH-Candidates</w:t>
            </w:r>
          </w:p>
          <w:p w14:paraId="4E7E5291" w14:textId="77777777" w:rsidR="000A4237" w:rsidRDefault="007534B2">
            <w:pPr>
              <w:pStyle w:val="TAL"/>
              <w:rPr>
                <w:szCs w:val="22"/>
              </w:rPr>
            </w:pPr>
            <w:r>
              <w:rPr>
                <w:szCs w:val="22"/>
              </w:rPr>
              <w:t>The number of PDCCH candidates for DCI format 2-3 for the configured aggregation level. Corresponds to L1 parameter 'SRS-Num-PDCCH-cand' (see 38.212, 38.213, section 7.3.1, 11.3)</w:t>
            </w:r>
          </w:p>
        </w:tc>
      </w:tr>
      <w:tr w:rsidR="000A4237" w14:paraId="0451F1C9" w14:textId="77777777">
        <w:tc>
          <w:tcPr>
            <w:tcW w:w="9288" w:type="dxa"/>
            <w:shd w:val="clear" w:color="auto" w:fill="auto"/>
          </w:tcPr>
          <w:p w14:paraId="2C046CBF" w14:textId="77777777" w:rsidR="000A4237" w:rsidRDefault="007534B2">
            <w:pPr>
              <w:pStyle w:val="TAL"/>
              <w:rPr>
                <w:szCs w:val="22"/>
              </w:rPr>
            </w:pPr>
            <w:r>
              <w:rPr>
                <w:b/>
                <w:i/>
                <w:szCs w:val="22"/>
              </w:rPr>
              <w:t>searchSpaceId</w:t>
            </w:r>
          </w:p>
          <w:p w14:paraId="40CC9A8D" w14:textId="77777777" w:rsidR="000A4237" w:rsidRDefault="007534B2">
            <w:pPr>
              <w:pStyle w:val="TAL"/>
              <w:rPr>
                <w:szCs w:val="22"/>
              </w:rPr>
            </w:pPr>
            <w:r>
              <w:rPr>
                <w:szCs w:val="22"/>
              </w:rPr>
              <w:t>Identity of the search space. SearchSpaceId = 0 identifies the SearchSpace configured via PBCH (MIB) or ServingCellConfigCommon. The searchSpaceId is unique among the BWPs of a Serving Cell.</w:t>
            </w:r>
          </w:p>
        </w:tc>
      </w:tr>
      <w:tr w:rsidR="000A4237" w14:paraId="60F319AF" w14:textId="77777777">
        <w:tc>
          <w:tcPr>
            <w:tcW w:w="9288" w:type="dxa"/>
            <w:shd w:val="clear" w:color="auto" w:fill="auto"/>
          </w:tcPr>
          <w:p w14:paraId="56B56856" w14:textId="77777777" w:rsidR="000A4237" w:rsidRDefault="007534B2">
            <w:pPr>
              <w:pStyle w:val="TAL"/>
              <w:rPr>
                <w:szCs w:val="22"/>
              </w:rPr>
            </w:pPr>
            <w:r>
              <w:rPr>
                <w:b/>
                <w:i/>
                <w:szCs w:val="22"/>
              </w:rPr>
              <w:t>searchSpaceType</w:t>
            </w:r>
          </w:p>
          <w:p w14:paraId="08708D8D" w14:textId="77777777" w:rsidR="000A4237" w:rsidRDefault="007534B2">
            <w:pPr>
              <w:pStyle w:val="TAL"/>
              <w:rPr>
                <w:szCs w:val="22"/>
              </w:rPr>
            </w:pPr>
            <w:r>
              <w:rPr>
                <w:szCs w:val="22"/>
              </w:rPr>
              <w:t>Indicates whether this is a common search space (present) or a UE specific search space as well as DCI formats to monitor for.</w:t>
            </w:r>
          </w:p>
        </w:tc>
      </w:tr>
      <w:tr w:rsidR="000A4237" w14:paraId="5BDB788A" w14:textId="77777777">
        <w:tc>
          <w:tcPr>
            <w:tcW w:w="9288" w:type="dxa"/>
            <w:shd w:val="clear" w:color="auto" w:fill="auto"/>
          </w:tcPr>
          <w:p w14:paraId="692D4901" w14:textId="77777777" w:rsidR="000A4237" w:rsidRDefault="007534B2">
            <w:pPr>
              <w:pStyle w:val="TAL"/>
              <w:rPr>
                <w:szCs w:val="22"/>
              </w:rPr>
            </w:pPr>
            <w:r>
              <w:rPr>
                <w:b/>
                <w:i/>
                <w:szCs w:val="22"/>
              </w:rPr>
              <w:t>ue-Specific</w:t>
            </w:r>
          </w:p>
          <w:p w14:paraId="0956A3ED" w14:textId="77777777" w:rsidR="000A4237" w:rsidRDefault="007534B2">
            <w:pPr>
              <w:pStyle w:val="TAL"/>
              <w:rPr>
                <w:szCs w:val="22"/>
              </w:rPr>
            </w:pPr>
            <w:r>
              <w:rPr>
                <w:szCs w:val="22"/>
              </w:rPr>
              <w:lastRenderedPageBreak/>
              <w:t>Configures this search space as UE specific search space (USS). The UE monitors the DCI format with CRC scrambled by C-RNTI, CS-RNTI (if configured), TC-RNTI (if a certain condition is met), and SP-CSI-RNTI (if configured)</w:t>
            </w:r>
          </w:p>
        </w:tc>
      </w:tr>
    </w:tbl>
    <w:p w14:paraId="0DAC1DE1" w14:textId="77777777" w:rsidR="000A4237" w:rsidRDefault="000A4237">
      <w:pPr>
        <w:pStyle w:val="BodyText"/>
        <w:rPr>
          <w:lang w:val="en-GB" w:eastAsia="zh-CN"/>
        </w:rPr>
      </w:pPr>
    </w:p>
    <w:sectPr w:rsidR="000A4237">
      <w:headerReference w:type="default" r:id="rId10"/>
      <w:footerReference w:type="even" r:id="rId11"/>
      <w:footerReference w:type="default" r:id="rId12"/>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E5CAD" w14:textId="77777777" w:rsidR="00BF5E3D" w:rsidRDefault="007534B2">
      <w:pPr>
        <w:spacing w:after="0" w:line="240" w:lineRule="auto"/>
      </w:pPr>
      <w:r>
        <w:separator/>
      </w:r>
    </w:p>
  </w:endnote>
  <w:endnote w:type="continuationSeparator" w:id="0">
    <w:p w14:paraId="555B958C" w14:textId="77777777" w:rsidR="00BF5E3D" w:rsidRDefault="00753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D0BDB" w14:textId="77777777" w:rsidR="000A4237" w:rsidRDefault="007534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0CB63D" w14:textId="77777777" w:rsidR="000A4237" w:rsidRDefault="000A42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2FFB0" w14:textId="77777777" w:rsidR="000A4237" w:rsidRDefault="007534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7</w:t>
    </w:r>
    <w:r>
      <w:rPr>
        <w:rStyle w:val="PageNumber"/>
      </w:rPr>
      <w:fldChar w:fldCharType="end"/>
    </w:r>
  </w:p>
  <w:p w14:paraId="4BB7BFA1" w14:textId="77777777" w:rsidR="000A4237" w:rsidRDefault="007534B2">
    <w:pPr>
      <w:pStyle w:val="Footer"/>
      <w:tabs>
        <w:tab w:val="left" w:pos="2552"/>
      </w:tabs>
      <w:rPr>
        <w:rFonts w:eastAsia="SimSun"/>
        <w:lang w:eastAsia="zh-CN"/>
      </w:rPr>
    </w:pPr>
    <w:r>
      <w:rPr>
        <w:rFonts w:eastAsia="SimSun"/>
        <w:lang w:eastAsia="zh-CN"/>
      </w:rPr>
      <w:t>R2-16</w:t>
    </w:r>
    <w:r>
      <w:rPr>
        <w:rFonts w:eastAsia="SimSun" w:hint="eastAsia"/>
        <w:lang w:eastAsia="zh-CN"/>
      </w:rPr>
      <w:t>7949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E0530" w14:textId="77777777" w:rsidR="00BF5E3D" w:rsidRDefault="007534B2">
      <w:pPr>
        <w:spacing w:after="0" w:line="240" w:lineRule="auto"/>
      </w:pPr>
      <w:r>
        <w:separator/>
      </w:r>
    </w:p>
  </w:footnote>
  <w:footnote w:type="continuationSeparator" w:id="0">
    <w:p w14:paraId="1F554B92" w14:textId="77777777" w:rsidR="00BF5E3D" w:rsidRDefault="00753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5E33" w14:textId="77777777" w:rsidR="000A4237" w:rsidRDefault="000A4237">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1" w15:restartNumberingAfterBreak="0">
    <w:nsid w:val="548E5B6E"/>
    <w:multiLevelType w:val="singleLevel"/>
    <w:tmpl w:val="548E5B6E"/>
    <w:lvl w:ilvl="0">
      <w:start w:val="1"/>
      <w:numFmt w:val="bullet"/>
      <w:lvlText w:val=""/>
      <w:lvlJc w:val="left"/>
      <w:pPr>
        <w:ind w:left="420" w:hanging="420"/>
      </w:pPr>
      <w:rPr>
        <w:rFonts w:ascii="Wingdings" w:hAnsi="Wingdings" w:hint="default"/>
      </w:rPr>
    </w:lvl>
  </w:abstractNum>
  <w:abstractNum w:abstractNumId="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2649"/>
        </w:tabs>
        <w:ind w:left="-2649" w:hanging="567"/>
      </w:pPr>
      <w:rPr>
        <w:rFonts w:hint="default"/>
        <w:u w:val="none"/>
      </w:rPr>
    </w:lvl>
    <w:lvl w:ilvl="2">
      <w:start w:val="1"/>
      <w:numFmt w:val="decimal"/>
      <w:pStyle w:val="Heading3"/>
      <w:lvlText w:val="%1.%2.%3"/>
      <w:lvlJc w:val="left"/>
      <w:pPr>
        <w:tabs>
          <w:tab w:val="left" w:pos="-7343"/>
        </w:tabs>
        <w:ind w:left="-4792" w:hanging="1304"/>
      </w:pPr>
      <w:rPr>
        <w:rFonts w:hint="default"/>
        <w:u w:val="none"/>
      </w:rPr>
    </w:lvl>
    <w:lvl w:ilvl="3">
      <w:start w:val="1"/>
      <w:numFmt w:val="decimal"/>
      <w:pStyle w:val="Heading4"/>
      <w:lvlText w:val="%1.%2.%3.%4"/>
      <w:lvlJc w:val="left"/>
      <w:pPr>
        <w:tabs>
          <w:tab w:val="left" w:pos="-7343"/>
        </w:tabs>
        <w:ind w:left="-4792" w:hanging="1304"/>
      </w:pPr>
      <w:rPr>
        <w:rFonts w:hint="default"/>
        <w:u w:val="none"/>
      </w:rPr>
    </w:lvl>
    <w:lvl w:ilvl="4">
      <w:start w:val="1"/>
      <w:numFmt w:val="decimal"/>
      <w:lvlText w:val="%1.%2.%3.%4.%5"/>
      <w:lvlJc w:val="left"/>
      <w:pPr>
        <w:tabs>
          <w:tab w:val="left" w:pos="-7343"/>
        </w:tabs>
        <w:ind w:left="-7343" w:firstLine="0"/>
      </w:pPr>
      <w:rPr>
        <w:rFonts w:hint="default"/>
      </w:rPr>
    </w:lvl>
    <w:lvl w:ilvl="5">
      <w:start w:val="1"/>
      <w:numFmt w:val="decimal"/>
      <w:lvlText w:val="%1.%2.%3.%4.%5.%6"/>
      <w:lvlJc w:val="left"/>
      <w:pPr>
        <w:tabs>
          <w:tab w:val="left" w:pos="-7343"/>
        </w:tabs>
        <w:ind w:left="-7343" w:firstLine="0"/>
      </w:pPr>
      <w:rPr>
        <w:rFonts w:hint="default"/>
      </w:rPr>
    </w:lvl>
    <w:lvl w:ilvl="6">
      <w:start w:val="1"/>
      <w:numFmt w:val="decimal"/>
      <w:lvlText w:val="%1.%2.%3.%4.%5.%6.%7"/>
      <w:lvlJc w:val="left"/>
      <w:pPr>
        <w:tabs>
          <w:tab w:val="left" w:pos="-7343"/>
        </w:tabs>
        <w:ind w:left="-7343" w:firstLine="0"/>
      </w:pPr>
      <w:rPr>
        <w:rFonts w:hint="default"/>
      </w:rPr>
    </w:lvl>
    <w:lvl w:ilvl="7">
      <w:start w:val="1"/>
      <w:numFmt w:val="decimal"/>
      <w:lvlText w:val="%1.%2.%3.%4.%5.%6.%7.%8"/>
      <w:lvlJc w:val="left"/>
      <w:pPr>
        <w:tabs>
          <w:tab w:val="left" w:pos="-7343"/>
        </w:tabs>
        <w:ind w:left="-7343" w:firstLine="0"/>
      </w:pPr>
      <w:rPr>
        <w:rFonts w:hint="default"/>
      </w:rPr>
    </w:lvl>
    <w:lvl w:ilvl="8">
      <w:start w:val="1"/>
      <w:numFmt w:val="decimal"/>
      <w:lvlText w:val="%1.%2.%3.%4.%5.%6.%7.%8.%9"/>
      <w:lvlJc w:val="left"/>
      <w:pPr>
        <w:tabs>
          <w:tab w:val="left" w:pos="-7343"/>
        </w:tabs>
        <w:ind w:left="-7343" w:firstLine="0"/>
      </w:pPr>
      <w:rPr>
        <w:rFont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Rev 3">
    <w15:presenceInfo w15:providerId="None" w15:userId="Rapporteur R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trackRevisions/>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237"/>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378B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0C83"/>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66D1"/>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4B2"/>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5E2D"/>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BDD"/>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5E3D"/>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7723F"/>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7FB"/>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249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37B07"/>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073F9E"/>
    <w:rsid w:val="02277AB8"/>
    <w:rsid w:val="02F63080"/>
    <w:rsid w:val="03693BC8"/>
    <w:rsid w:val="039501B4"/>
    <w:rsid w:val="03BF16C1"/>
    <w:rsid w:val="04422021"/>
    <w:rsid w:val="04546C04"/>
    <w:rsid w:val="054A190A"/>
    <w:rsid w:val="056A0AB9"/>
    <w:rsid w:val="056A40E2"/>
    <w:rsid w:val="0582796D"/>
    <w:rsid w:val="0649325D"/>
    <w:rsid w:val="070D3DC8"/>
    <w:rsid w:val="072B715D"/>
    <w:rsid w:val="073444D8"/>
    <w:rsid w:val="07587487"/>
    <w:rsid w:val="08FF57FD"/>
    <w:rsid w:val="09B82318"/>
    <w:rsid w:val="0A9D245E"/>
    <w:rsid w:val="0CA45875"/>
    <w:rsid w:val="0D7735C1"/>
    <w:rsid w:val="0DBB304C"/>
    <w:rsid w:val="0DDC5094"/>
    <w:rsid w:val="0DF11F2D"/>
    <w:rsid w:val="0E6E593D"/>
    <w:rsid w:val="0F3573CF"/>
    <w:rsid w:val="0F5C0682"/>
    <w:rsid w:val="10081732"/>
    <w:rsid w:val="100A5ED1"/>
    <w:rsid w:val="104B317A"/>
    <w:rsid w:val="106613D6"/>
    <w:rsid w:val="108558B7"/>
    <w:rsid w:val="10B21205"/>
    <w:rsid w:val="117D6CA9"/>
    <w:rsid w:val="131B3A72"/>
    <w:rsid w:val="13204CAB"/>
    <w:rsid w:val="13587E3E"/>
    <w:rsid w:val="135D7577"/>
    <w:rsid w:val="14825125"/>
    <w:rsid w:val="14836192"/>
    <w:rsid w:val="14890F28"/>
    <w:rsid w:val="14F012C2"/>
    <w:rsid w:val="15E96D92"/>
    <w:rsid w:val="16593DFD"/>
    <w:rsid w:val="1684115C"/>
    <w:rsid w:val="16E650F6"/>
    <w:rsid w:val="17D8549B"/>
    <w:rsid w:val="184F4020"/>
    <w:rsid w:val="185F1129"/>
    <w:rsid w:val="18742B83"/>
    <w:rsid w:val="187A5CBD"/>
    <w:rsid w:val="1926430D"/>
    <w:rsid w:val="195B1292"/>
    <w:rsid w:val="1A8A5B7E"/>
    <w:rsid w:val="1A995981"/>
    <w:rsid w:val="1AF2495A"/>
    <w:rsid w:val="1B785E68"/>
    <w:rsid w:val="1BA2390D"/>
    <w:rsid w:val="1BAC334E"/>
    <w:rsid w:val="1BAE78BD"/>
    <w:rsid w:val="1BBB67B3"/>
    <w:rsid w:val="1BBE5E03"/>
    <w:rsid w:val="1CC4367C"/>
    <w:rsid w:val="1D0F78F4"/>
    <w:rsid w:val="1D180B39"/>
    <w:rsid w:val="1D4C306C"/>
    <w:rsid w:val="1D7366EF"/>
    <w:rsid w:val="1D814406"/>
    <w:rsid w:val="1E15164A"/>
    <w:rsid w:val="1E474216"/>
    <w:rsid w:val="1E7261E8"/>
    <w:rsid w:val="1E831CAA"/>
    <w:rsid w:val="1F00719A"/>
    <w:rsid w:val="1F555894"/>
    <w:rsid w:val="1FD42042"/>
    <w:rsid w:val="2050616A"/>
    <w:rsid w:val="21305B44"/>
    <w:rsid w:val="215B3313"/>
    <w:rsid w:val="216F0029"/>
    <w:rsid w:val="222E2EBD"/>
    <w:rsid w:val="22987B77"/>
    <w:rsid w:val="22D31E15"/>
    <w:rsid w:val="238154F4"/>
    <w:rsid w:val="24A8320F"/>
    <w:rsid w:val="24BC1462"/>
    <w:rsid w:val="257D5651"/>
    <w:rsid w:val="273B2AE2"/>
    <w:rsid w:val="289669DD"/>
    <w:rsid w:val="28D01C3C"/>
    <w:rsid w:val="28EC1E80"/>
    <w:rsid w:val="28F42B77"/>
    <w:rsid w:val="29E806D9"/>
    <w:rsid w:val="2AB37194"/>
    <w:rsid w:val="2B566E47"/>
    <w:rsid w:val="2B831EBE"/>
    <w:rsid w:val="2BA029A8"/>
    <w:rsid w:val="2D831648"/>
    <w:rsid w:val="2DF867BE"/>
    <w:rsid w:val="2DFE3C75"/>
    <w:rsid w:val="2E3F39EB"/>
    <w:rsid w:val="2EB50A7F"/>
    <w:rsid w:val="2ECC4E6D"/>
    <w:rsid w:val="2F983FC7"/>
    <w:rsid w:val="302D7571"/>
    <w:rsid w:val="30FA2067"/>
    <w:rsid w:val="31144EE3"/>
    <w:rsid w:val="31D45F17"/>
    <w:rsid w:val="31F03AB7"/>
    <w:rsid w:val="31F1607E"/>
    <w:rsid w:val="3228523A"/>
    <w:rsid w:val="3243081C"/>
    <w:rsid w:val="327276DD"/>
    <w:rsid w:val="32747DFA"/>
    <w:rsid w:val="33416E05"/>
    <w:rsid w:val="33E25ED2"/>
    <w:rsid w:val="341D1358"/>
    <w:rsid w:val="3472228A"/>
    <w:rsid w:val="347F6C10"/>
    <w:rsid w:val="348F3B12"/>
    <w:rsid w:val="34B9754F"/>
    <w:rsid w:val="35E43F7A"/>
    <w:rsid w:val="35F11652"/>
    <w:rsid w:val="35F4163C"/>
    <w:rsid w:val="36665FE0"/>
    <w:rsid w:val="368B7705"/>
    <w:rsid w:val="369D48E9"/>
    <w:rsid w:val="36F35149"/>
    <w:rsid w:val="372869C7"/>
    <w:rsid w:val="37BD5DA5"/>
    <w:rsid w:val="37CB4B3E"/>
    <w:rsid w:val="37E34EA0"/>
    <w:rsid w:val="386113FA"/>
    <w:rsid w:val="38BD6327"/>
    <w:rsid w:val="39067446"/>
    <w:rsid w:val="39653F7E"/>
    <w:rsid w:val="3A085588"/>
    <w:rsid w:val="3A165795"/>
    <w:rsid w:val="3CAB2F81"/>
    <w:rsid w:val="3D1907EC"/>
    <w:rsid w:val="3D6E676E"/>
    <w:rsid w:val="3D754879"/>
    <w:rsid w:val="3D927781"/>
    <w:rsid w:val="3E9C0922"/>
    <w:rsid w:val="3EA85297"/>
    <w:rsid w:val="3EDD524D"/>
    <w:rsid w:val="3F8C28BA"/>
    <w:rsid w:val="3FA86B87"/>
    <w:rsid w:val="40904D48"/>
    <w:rsid w:val="414B54D7"/>
    <w:rsid w:val="421744D5"/>
    <w:rsid w:val="428E2B2D"/>
    <w:rsid w:val="42B25CD9"/>
    <w:rsid w:val="42C673F9"/>
    <w:rsid w:val="43450309"/>
    <w:rsid w:val="44E46B9C"/>
    <w:rsid w:val="453F67C5"/>
    <w:rsid w:val="46614966"/>
    <w:rsid w:val="4676484C"/>
    <w:rsid w:val="468F4DA2"/>
    <w:rsid w:val="46A86AEE"/>
    <w:rsid w:val="46B44614"/>
    <w:rsid w:val="46DD2797"/>
    <w:rsid w:val="46E237DA"/>
    <w:rsid w:val="46FF18CB"/>
    <w:rsid w:val="47092B6F"/>
    <w:rsid w:val="48BB3DB2"/>
    <w:rsid w:val="48FA2C2C"/>
    <w:rsid w:val="499B7EFA"/>
    <w:rsid w:val="49DA3D9D"/>
    <w:rsid w:val="4A440F6B"/>
    <w:rsid w:val="4A7336B0"/>
    <w:rsid w:val="4B921DF9"/>
    <w:rsid w:val="4BA06E7C"/>
    <w:rsid w:val="4BC04009"/>
    <w:rsid w:val="4BF444AB"/>
    <w:rsid w:val="4CC1580E"/>
    <w:rsid w:val="4CE9144F"/>
    <w:rsid w:val="4DA62479"/>
    <w:rsid w:val="4EB174CF"/>
    <w:rsid w:val="4EF1316B"/>
    <w:rsid w:val="4F150A97"/>
    <w:rsid w:val="500544E9"/>
    <w:rsid w:val="503F487A"/>
    <w:rsid w:val="513239E9"/>
    <w:rsid w:val="51ED6142"/>
    <w:rsid w:val="520E1771"/>
    <w:rsid w:val="54295CB2"/>
    <w:rsid w:val="55025020"/>
    <w:rsid w:val="555B26BD"/>
    <w:rsid w:val="556B6A94"/>
    <w:rsid w:val="55815B39"/>
    <w:rsid w:val="55B4675A"/>
    <w:rsid w:val="57DD2170"/>
    <w:rsid w:val="58337537"/>
    <w:rsid w:val="5913647E"/>
    <w:rsid w:val="59307E86"/>
    <w:rsid w:val="59724A8E"/>
    <w:rsid w:val="59E050E2"/>
    <w:rsid w:val="5B0360C4"/>
    <w:rsid w:val="5B282C5C"/>
    <w:rsid w:val="5BB37689"/>
    <w:rsid w:val="5C0E2E93"/>
    <w:rsid w:val="5CAF0BB0"/>
    <w:rsid w:val="5D4D78EE"/>
    <w:rsid w:val="5E3120FD"/>
    <w:rsid w:val="5E796E95"/>
    <w:rsid w:val="5F5C188D"/>
    <w:rsid w:val="5F834044"/>
    <w:rsid w:val="5F9A29F2"/>
    <w:rsid w:val="611B15ED"/>
    <w:rsid w:val="616B48F4"/>
    <w:rsid w:val="6228731D"/>
    <w:rsid w:val="62BA1095"/>
    <w:rsid w:val="630B2082"/>
    <w:rsid w:val="631673EF"/>
    <w:rsid w:val="632A359C"/>
    <w:rsid w:val="63D504C8"/>
    <w:rsid w:val="65D4080E"/>
    <w:rsid w:val="65D56ACC"/>
    <w:rsid w:val="65F46384"/>
    <w:rsid w:val="66323749"/>
    <w:rsid w:val="6634496C"/>
    <w:rsid w:val="664C627C"/>
    <w:rsid w:val="67C15C42"/>
    <w:rsid w:val="67E8644C"/>
    <w:rsid w:val="68083A4D"/>
    <w:rsid w:val="68B94CC8"/>
    <w:rsid w:val="6923311F"/>
    <w:rsid w:val="69262905"/>
    <w:rsid w:val="69C21088"/>
    <w:rsid w:val="6A430084"/>
    <w:rsid w:val="6B05546C"/>
    <w:rsid w:val="6B355F15"/>
    <w:rsid w:val="6C4C211D"/>
    <w:rsid w:val="6C89039A"/>
    <w:rsid w:val="6CFC759F"/>
    <w:rsid w:val="6DE74A42"/>
    <w:rsid w:val="6E3D6C31"/>
    <w:rsid w:val="6E8F6733"/>
    <w:rsid w:val="6F101A3C"/>
    <w:rsid w:val="6F15512E"/>
    <w:rsid w:val="6FFA5376"/>
    <w:rsid w:val="709D6AD9"/>
    <w:rsid w:val="70A12211"/>
    <w:rsid w:val="711C13C6"/>
    <w:rsid w:val="71D338E4"/>
    <w:rsid w:val="72B11B61"/>
    <w:rsid w:val="730258BC"/>
    <w:rsid w:val="7316577D"/>
    <w:rsid w:val="73471956"/>
    <w:rsid w:val="747F02E3"/>
    <w:rsid w:val="74AC4342"/>
    <w:rsid w:val="75606719"/>
    <w:rsid w:val="75C8748F"/>
    <w:rsid w:val="76587AA2"/>
    <w:rsid w:val="767F5AB5"/>
    <w:rsid w:val="76ED5C87"/>
    <w:rsid w:val="76FF16AA"/>
    <w:rsid w:val="775868A8"/>
    <w:rsid w:val="77815A3B"/>
    <w:rsid w:val="77A9757E"/>
    <w:rsid w:val="7A276198"/>
    <w:rsid w:val="7AD52D56"/>
    <w:rsid w:val="7C3209BA"/>
    <w:rsid w:val="7CE47F8A"/>
    <w:rsid w:val="7DAD53E2"/>
    <w:rsid w:val="7E123B67"/>
    <w:rsid w:val="7E124B72"/>
    <w:rsid w:val="7EDF6F55"/>
    <w:rsid w:val="7F13566B"/>
    <w:rsid w:val="7FC473E1"/>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C5B9F"/>
  <w15:docId w15:val="{A98EA757-BB49-4FEE-8380-2DA7FD36E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Cs w:val="24"/>
      <w:lang w:val="en-US" w:eastAsia="en-US"/>
    </w:rPr>
  </w:style>
  <w:style w:type="paragraph" w:styleId="Heading1">
    <w:name w:val="heading 1"/>
    <w:basedOn w:val="Normal"/>
    <w:next w:val="Normal"/>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Heading1"/>
    <w:next w:val="Normal"/>
    <w:link w:val="Heading2Char"/>
    <w:qFormat/>
    <w:pPr>
      <w:numPr>
        <w:ilvl w:val="1"/>
      </w:numPr>
      <w:tabs>
        <w:tab w:val="clear" w:pos="567"/>
      </w:tabs>
      <w:spacing w:before="240" w:after="60"/>
      <w:outlineLvl w:val="1"/>
    </w:pPr>
    <w:rPr>
      <w:rFonts w:eastAsia="MS Mincho"/>
      <w:iCs/>
      <w:szCs w:val="28"/>
    </w:rPr>
  </w:style>
  <w:style w:type="paragraph" w:styleId="Heading3">
    <w:name w:val="heading 3"/>
    <w:basedOn w:val="Heading2"/>
    <w:next w:val="Normal"/>
    <w:qFormat/>
    <w:pPr>
      <w:numPr>
        <w:ilvl w:val="2"/>
      </w:numPr>
      <w:tabs>
        <w:tab w:val="clear" w:pos="-2649"/>
      </w:tabs>
      <w:outlineLvl w:val="2"/>
    </w:pPr>
    <w:rPr>
      <w:sz w:val="26"/>
      <w:szCs w:val="26"/>
    </w:rPr>
  </w:style>
  <w:style w:type="paragraph" w:styleId="Heading4">
    <w:name w:val="heading 4"/>
    <w:basedOn w:val="Heading3"/>
    <w:next w:val="Normal"/>
    <w:qFormat/>
    <w:pPr>
      <w:numPr>
        <w:ilvl w:val="3"/>
      </w:numPr>
      <w:outlineLvl w:val="3"/>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semiHidden/>
    <w:qFormat/>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BodyText">
    <w:name w:val="Body Text"/>
    <w:basedOn w:val="Normal"/>
    <w:link w:val="BodyTextChar"/>
    <w:qFormat/>
    <w:pPr>
      <w:spacing w:after="120"/>
      <w:jc w:val="both"/>
    </w:pPr>
    <w:rPr>
      <w:rFonts w:eastAsia="MS Mincho"/>
    </w:r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EndnoteText">
    <w:name w:val="endnote text"/>
    <w:basedOn w:val="Normal"/>
    <w:link w:val="EndnoteTextChar"/>
    <w:qFormat/>
    <w:rPr>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FootnoteText">
    <w:name w:val="footnote text"/>
    <w:basedOn w:val="Normal"/>
    <w:link w:val="FootnoteTextChar"/>
    <w:qFormat/>
    <w:rPr>
      <w:szCs w:val="20"/>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sz w:val="24"/>
      <w:lang w:eastAsia="zh-CN"/>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TMLAcronym">
    <w:name w:val="HTML Acronym"/>
    <w:basedOn w:val="DefaultParagraphFont"/>
    <w:uiPriority w:val="99"/>
    <w:unhideWhenUsed/>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uiPriority w:val="99"/>
    <w:semiHidden/>
    <w:qFormat/>
    <w:rPr>
      <w:sz w:val="21"/>
      <w:szCs w:val="21"/>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aptionChar">
    <w:name w:val="Caption Char"/>
    <w:link w:val="Caption"/>
    <w:qFormat/>
    <w:rPr>
      <w:lang w:val="en-GB" w:eastAsia="en-US" w:bidi="ar-SA"/>
    </w:rPr>
  </w:style>
  <w:style w:type="paragraph" w:customStyle="1" w:styleId="1">
    <w:name w:val="列出段落1"/>
    <w:basedOn w:val="Normal"/>
    <w:link w:val="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link w:val="BodyText"/>
    <w:qFormat/>
    <w:rPr>
      <w:rFonts w:eastAsia="MS Mincho"/>
      <w:szCs w:val="24"/>
      <w:lang w:eastAsia="en-US"/>
    </w:rPr>
  </w:style>
  <w:style w:type="character" w:customStyle="1" w:styleId="Char">
    <w:name w:val="列出段落 Char"/>
    <w:link w:val="1"/>
    <w:uiPriority w:val="34"/>
    <w:qFormat/>
    <w:rPr>
      <w:rFonts w:eastAsia="MS Mincho"/>
      <w:lang w:val="en-GB" w:eastAsia="en-US"/>
    </w:rPr>
  </w:style>
  <w:style w:type="character" w:customStyle="1" w:styleId="BodyTextChar1">
    <w:name w:val="Body Text Char1"/>
    <w:basedOn w:val="DefaultParagraphFont"/>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apple-converted-space">
    <w:name w:val="apple-converted-space"/>
    <w:basedOn w:val="DefaultParagraphFont"/>
    <w:qFormat/>
  </w:style>
  <w:style w:type="paragraph" w:customStyle="1" w:styleId="10">
    <w:name w:val="修订1"/>
    <w:hidden/>
    <w:uiPriority w:val="99"/>
    <w:semiHidden/>
    <w:qFormat/>
    <w:rPr>
      <w:szCs w:val="24"/>
      <w:lang w:val="en-US"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a2">
    <w:name w:val="段"/>
    <w:link w:val="Char0"/>
    <w:qFormat/>
    <w:pPr>
      <w:tabs>
        <w:tab w:val="center" w:pos="4201"/>
        <w:tab w:val="right" w:leader="dot" w:pos="9298"/>
      </w:tabs>
      <w:autoSpaceDE w:val="0"/>
      <w:autoSpaceDN w:val="0"/>
      <w:ind w:firstLineChars="200" w:firstLine="420"/>
      <w:jc w:val="both"/>
    </w:pPr>
    <w:rPr>
      <w:rFonts w:ascii="SimSun" w:eastAsia="SimSun"/>
      <w:sz w:val="21"/>
      <w:lang w:val="en-US" w:eastAsia="zh-CN"/>
    </w:rPr>
  </w:style>
  <w:style w:type="character" w:customStyle="1" w:styleId="Char0">
    <w:name w:val="段 Char"/>
    <w:basedOn w:val="DefaultParagraphFont"/>
    <w:link w:val="a2"/>
    <w:qFormat/>
    <w:rPr>
      <w:rFonts w:ascii="SimSun"/>
      <w:sz w:val="21"/>
    </w:rPr>
  </w:style>
  <w:style w:type="paragraph" w:customStyle="1" w:styleId="a">
    <w:name w:val="列项——（一级）"/>
    <w:qFormat/>
    <w:pPr>
      <w:widowControl w:val="0"/>
      <w:numPr>
        <w:numId w:val="3"/>
      </w:numPr>
      <w:ind w:left="833"/>
      <w:jc w:val="both"/>
    </w:pPr>
    <w:rPr>
      <w:rFonts w:ascii="SimSun" w:eastAsia="SimSun"/>
      <w:sz w:val="21"/>
      <w:lang w:val="en-US" w:eastAsia="zh-CN"/>
    </w:rPr>
  </w:style>
  <w:style w:type="paragraph" w:customStyle="1" w:styleId="a0">
    <w:name w:val="列项●（二级）"/>
    <w:qFormat/>
    <w:pPr>
      <w:numPr>
        <w:ilvl w:val="1"/>
        <w:numId w:val="3"/>
      </w:numPr>
      <w:tabs>
        <w:tab w:val="left" w:pos="840"/>
      </w:tabs>
      <w:jc w:val="both"/>
    </w:pPr>
    <w:rPr>
      <w:rFonts w:ascii="SimSun" w:eastAsia="SimSun"/>
      <w:sz w:val="21"/>
      <w:lang w:val="en-US" w:eastAsia="zh-CN"/>
    </w:rPr>
  </w:style>
  <w:style w:type="paragraph" w:customStyle="1" w:styleId="a1">
    <w:name w:val="列项◆（三级）"/>
    <w:basedOn w:val="Normal"/>
    <w:qFormat/>
    <w:pPr>
      <w:widowControl w:val="0"/>
      <w:numPr>
        <w:ilvl w:val="2"/>
        <w:numId w:val="3"/>
      </w:numPr>
      <w:jc w:val="both"/>
    </w:pPr>
    <w:rPr>
      <w:rFonts w:ascii="SimSun" w:eastAsia="SimSun"/>
      <w:kern w:val="2"/>
      <w:sz w:val="21"/>
      <w:szCs w:val="21"/>
      <w:lang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semiHidden/>
    <w:qFormat/>
    <w:rPr>
      <w:rFonts w:eastAsia="Times New Roman"/>
      <w:szCs w:val="24"/>
      <w:lang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Pr>
      <w:rFonts w:eastAsiaTheme="minorEastAsia"/>
      <w:lang w:val="en-GB" w:eastAsia="ja-JP"/>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Pr>
      <w:rFonts w:eastAsiaTheme="minorEastAsia"/>
      <w:lang w:val="en-GB" w:eastAsia="ja-JP"/>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4Char">
    <w:name w:val="B4 Char"/>
    <w:link w:val="B4"/>
    <w:qFormat/>
    <w:rPr>
      <w:rFonts w:eastAsiaTheme="minorEastAsia"/>
      <w:lang w:val="en-GB" w:eastAsia="ja-JP"/>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ja-JP"/>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Guidance">
    <w:name w:val="Guidance"/>
    <w:basedOn w:val="Normal"/>
    <w:qFormat/>
    <w:rPr>
      <w:i/>
      <w:color w:val="0000FF"/>
    </w:rPr>
  </w:style>
  <w:style w:type="paragraph" w:customStyle="1" w:styleId="ListParagraph1">
    <w:name w:val="List Paragraph1"/>
    <w:basedOn w:val="Normal"/>
    <w:uiPriority w:val="34"/>
    <w:qFormat/>
    <w:pPr>
      <w:ind w:left="720"/>
      <w:contextualSpacing/>
    </w:pPr>
    <w:rPr>
      <w:rFonts w:eastAsiaTheme="minorEastAsia"/>
      <w:sz w:val="24"/>
      <w:lang w:val="fi-FI" w:eastAsia="zh-CN"/>
    </w:rPr>
  </w:style>
  <w:style w:type="paragraph" w:customStyle="1" w:styleId="TAC">
    <w:name w:val="TAC"/>
    <w:basedOn w:val="TAL"/>
    <w:link w:val="TACChar"/>
    <w:qFormat/>
    <w:pPr>
      <w:overflowPunct w:val="0"/>
      <w:autoSpaceDE w:val="0"/>
      <w:autoSpaceDN w:val="0"/>
      <w:adjustRightInd w:val="0"/>
      <w:jc w:val="center"/>
      <w:textAlignment w:val="baseline"/>
    </w:pPr>
    <w:rPr>
      <w:szCs w:val="20"/>
      <w:lang w:val="en-GB"/>
    </w:rPr>
  </w:style>
  <w:style w:type="paragraph" w:customStyle="1" w:styleId="TAL">
    <w:name w:val="TAL"/>
    <w:basedOn w:val="Normal"/>
    <w:qFormat/>
    <w:pPr>
      <w:keepNext/>
      <w:keepLines/>
      <w:spacing w:after="0"/>
    </w:pPr>
    <w:rPr>
      <w:rFonts w:ascii="Arial" w:hAnsi="Arial"/>
      <w:sz w:val="18"/>
      <w:lang w:val="zh-CN" w:eastAsia="zh-CN"/>
    </w:rPr>
  </w:style>
  <w:style w:type="character" w:customStyle="1" w:styleId="TACChar">
    <w:name w:val="TAC Char"/>
    <w:link w:val="TAC"/>
    <w:qFormat/>
    <w:rPr>
      <w:rFonts w:ascii="Arial" w:eastAsia="Times New Roman" w:hAnsi="Arial"/>
      <w:sz w:val="18"/>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THChar">
    <w:name w:val="TH Char"/>
    <w:link w:val="TH"/>
    <w:qFormat/>
    <w:rPr>
      <w:rFonts w:ascii="Arial" w:eastAsia="Times New Roman" w:hAnsi="Arial"/>
      <w:b/>
      <w:lang w:val="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eastAsia="sv-SE"/>
    </w:rPr>
  </w:style>
  <w:style w:type="character" w:customStyle="1" w:styleId="PLChar">
    <w:name w:val="PL Char"/>
    <w:link w:val="PL"/>
    <w:qFormat/>
    <w:rPr>
      <w:rFonts w:ascii="Courier New" w:eastAsiaTheme="minorEastAsia" w:hAnsi="Courier New"/>
      <w:sz w:val="16"/>
      <w:shd w:val="clear" w:color="auto" w:fill="E6E6E6"/>
      <w:lang w:val="en-GB" w:eastAsia="sv-SE"/>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EditorsNoteChar">
    <w:name w:val="Editor's Note Char"/>
    <w:link w:val="EditorsNote"/>
    <w:qFormat/>
    <w:rPr>
      <w:rFonts w:ascii="Times New Roman" w:eastAsiaTheme="minorEastAsia" w:hAnsi="Times New Roman"/>
      <w:color w:val="FF0000"/>
      <w:lang w:val="en-GB" w:eastAsia="en-US"/>
    </w:rPr>
  </w:style>
  <w:style w:type="paragraph" w:customStyle="1" w:styleId="CRCoverPage">
    <w:name w:val="CR Cover Page"/>
    <w:qFormat/>
    <w:pPr>
      <w:spacing w:after="120"/>
    </w:pPr>
    <w:rPr>
      <w:rFonts w:ascii="Arial" w:eastAsia="SimSun" w:hAnsi="Arial"/>
      <w:sz w:val="21"/>
      <w:szCs w:val="22"/>
      <w:lang w:eastAsia="en-US"/>
    </w:rPr>
  </w:style>
  <w:style w:type="paragraph" w:customStyle="1" w:styleId="EX">
    <w:name w:val="EX"/>
    <w:basedOn w:val="Normal"/>
    <w:qFormat/>
    <w:pPr>
      <w:keepLines/>
      <w:ind w:left="1702" w:hanging="1418"/>
    </w:pPr>
  </w:style>
  <w:style w:type="paragraph" w:customStyle="1" w:styleId="EQ">
    <w:name w:val="EQ"/>
    <w:basedOn w:val="Normal"/>
    <w:next w:val="Normal"/>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0082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7443E6-7D0F-4CD8-85EA-8ADF3E4DE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2316</Words>
  <Characters>13207</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ZTE(Eswar)</cp:lastModifiedBy>
  <cp:revision>5</cp:revision>
  <cp:lastPrinted>2007-08-28T14:45:00Z</cp:lastPrinted>
  <dcterms:created xsi:type="dcterms:W3CDTF">2018-06-21T14:58:00Z</dcterms:created>
  <dcterms:modified xsi:type="dcterms:W3CDTF">2018-06-21T17:38:00Z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